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542E0EE" w:rsidR="001E41F3" w:rsidRPr="00C96DDE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E156B">
        <w:rPr>
          <w:b/>
          <w:noProof/>
          <w:sz w:val="24"/>
        </w:rPr>
        <w:fldChar w:fldCharType="begin"/>
      </w:r>
      <w:r w:rsidR="006E156B">
        <w:rPr>
          <w:b/>
          <w:noProof/>
          <w:sz w:val="24"/>
        </w:rPr>
        <w:instrText xml:space="preserve"> DOCPROPERTY  MtgSeq  \* MERGEFORMAT </w:instrText>
      </w:r>
      <w:r w:rsidR="006E156B">
        <w:rPr>
          <w:b/>
          <w:noProof/>
          <w:sz w:val="24"/>
        </w:rPr>
        <w:fldChar w:fldCharType="separate"/>
      </w:r>
      <w:r w:rsidR="006E156B">
        <w:rPr>
          <w:b/>
          <w:noProof/>
          <w:sz w:val="24"/>
        </w:rPr>
        <w:t>1</w:t>
      </w:r>
      <w:r w:rsidR="002E157B">
        <w:rPr>
          <w:b/>
          <w:noProof/>
          <w:sz w:val="24"/>
        </w:rPr>
        <w:t>5</w:t>
      </w:r>
      <w:r w:rsidR="00492D3C">
        <w:rPr>
          <w:b/>
          <w:noProof/>
          <w:sz w:val="24"/>
          <w:lang w:eastAsia="ko-KR"/>
        </w:rPr>
        <w:t>9</w:t>
      </w:r>
      <w:r w:rsidR="006E156B">
        <w:fldChar w:fldCharType="end"/>
      </w:r>
      <w:r w:rsidR="006E156B">
        <w:rPr>
          <w:b/>
          <w:noProof/>
          <w:sz w:val="24"/>
        </w:rPr>
        <w:fldChar w:fldCharType="begin"/>
      </w:r>
      <w:r w:rsidR="006E156B">
        <w:rPr>
          <w:b/>
          <w:noProof/>
          <w:sz w:val="24"/>
        </w:rPr>
        <w:instrText xml:space="preserve"> DOCPROPERTY  MtgTitle  \* MERGEFORMAT </w:instrText>
      </w:r>
      <w:r w:rsidR="006E156B">
        <w:rPr>
          <w:b/>
          <w:noProof/>
          <w:sz w:val="24"/>
        </w:rPr>
        <w:fldChar w:fldCharType="separate"/>
      </w:r>
      <w:r w:rsidR="006E156B">
        <w:rPr>
          <w:b/>
          <w:noProof/>
          <w:sz w:val="24"/>
        </w:rPr>
        <w:t xml:space="preserve"> </w:t>
      </w:r>
      <w:r w:rsidR="006E156B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9B2675" w:rsidRPr="009B2675">
        <w:rPr>
          <w:b/>
          <w:i/>
          <w:noProof/>
          <w:sz w:val="28"/>
        </w:rPr>
        <w:t>S2-231</w:t>
      </w:r>
      <w:r w:rsidR="00C157BE">
        <w:rPr>
          <w:b/>
          <w:i/>
          <w:noProof/>
          <w:sz w:val="28"/>
        </w:rPr>
        <w:t>1303</w:t>
      </w:r>
    </w:p>
    <w:p w14:paraId="7CB45193" w14:textId="5F139FAD" w:rsidR="001E41F3" w:rsidRDefault="00492D3C" w:rsidP="00F5175E">
      <w:pPr>
        <w:pStyle w:val="CRCoverPage"/>
        <w:tabs>
          <w:tab w:val="right" w:pos="9639"/>
        </w:tabs>
        <w:outlineLvl w:val="0"/>
        <w:rPr>
          <w:b/>
          <w:noProof/>
          <w:sz w:val="24"/>
          <w:lang w:eastAsia="ko-KR"/>
        </w:rPr>
      </w:pPr>
      <w:r>
        <w:rPr>
          <w:rFonts w:cs="Arial"/>
          <w:b/>
          <w:bCs/>
          <w:sz w:val="24"/>
        </w:rPr>
        <w:t>Xiamen, China, October 09 – 13, 2023</w:t>
      </w:r>
      <w:r w:rsidR="00F5175E">
        <w:rPr>
          <w:b/>
          <w:noProof/>
          <w:sz w:val="24"/>
        </w:rPr>
        <w:t xml:space="preserve"> </w:t>
      </w:r>
      <w:r w:rsidR="00F5175E">
        <w:rPr>
          <w:b/>
          <w:noProof/>
          <w:sz w:val="24"/>
        </w:rPr>
        <w:tab/>
      </w:r>
      <w:r w:rsidR="00F5175E" w:rsidRPr="000147EF">
        <w:rPr>
          <w:b/>
          <w:noProof/>
          <w:color w:val="3333FF"/>
        </w:rPr>
        <w:t>(revision of</w:t>
      </w:r>
      <w:r w:rsidR="00F5175E">
        <w:rPr>
          <w:b/>
          <w:noProof/>
          <w:color w:val="3333FF"/>
        </w:rPr>
        <w:t xml:space="preserve"> </w:t>
      </w:r>
      <w:r w:rsidR="00C157BE">
        <w:rPr>
          <w:rFonts w:hint="eastAsia"/>
          <w:b/>
          <w:noProof/>
          <w:color w:val="3333FF"/>
          <w:lang w:eastAsia="ko-KR"/>
        </w:rPr>
        <w:t>S2-</w:t>
      </w:r>
      <w:r w:rsidR="00C157BE" w:rsidRPr="00C157BE">
        <w:rPr>
          <w:b/>
          <w:noProof/>
          <w:color w:val="3333FF"/>
        </w:rPr>
        <w:t>2310222</w:t>
      </w:r>
      <w:r w:rsidR="00F5175E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7D53FD" w:rsidR="001E41F3" w:rsidRPr="00410371" w:rsidRDefault="0080686C" w:rsidP="004F0AE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6641F">
                <w:rPr>
                  <w:b/>
                  <w:noProof/>
                  <w:sz w:val="28"/>
                </w:rPr>
                <w:t>23.</w:t>
              </w:r>
              <w:r w:rsidR="008E38EC">
                <w:rPr>
                  <w:b/>
                  <w:noProof/>
                  <w:sz w:val="28"/>
                </w:rPr>
                <w:t>5</w:t>
              </w:r>
              <w:r w:rsidR="004F0AE0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D3BA9F" w:rsidR="001E41F3" w:rsidRPr="00410371" w:rsidRDefault="0080686C" w:rsidP="009B499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9B4996">
                <w:rPr>
                  <w:b/>
                  <w:noProof/>
                  <w:sz w:val="28"/>
                  <w:lang w:eastAsia="ko-KR"/>
                </w:rPr>
                <w:t>4456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5A2467" w:rsidR="001E41F3" w:rsidRPr="00410371" w:rsidRDefault="00C157BE" w:rsidP="009B49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1FF4F9" w:rsidR="001E41F3" w:rsidRPr="00410371" w:rsidRDefault="0080686C" w:rsidP="000E48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696B">
                <w:rPr>
                  <w:b/>
                  <w:noProof/>
                  <w:sz w:val="28"/>
                </w:rPr>
                <w:t>1</w:t>
              </w:r>
              <w:r w:rsidR="003546B9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 w:rsidR="00FE696B">
                <w:rPr>
                  <w:b/>
                  <w:noProof/>
                  <w:sz w:val="28"/>
                </w:rPr>
                <w:t>.</w:t>
              </w:r>
              <w:r w:rsidR="000E48F7">
                <w:rPr>
                  <w:b/>
                  <w:noProof/>
                  <w:sz w:val="28"/>
                  <w:lang w:eastAsia="ko-KR"/>
                </w:rPr>
                <w:t>3</w:t>
              </w:r>
              <w:r w:rsidR="00FE696B">
                <w:rPr>
                  <w:b/>
                  <w:noProof/>
                  <w:sz w:val="28"/>
                </w:rPr>
                <w:t>.</w:t>
              </w:r>
              <w:r w:rsidR="000E48F7">
                <w:rPr>
                  <w:b/>
                  <w:noProof/>
                  <w:sz w:val="28"/>
                  <w:lang w:eastAsia="ko-KR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90A0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F4EA78" w:rsidR="001E41F3" w:rsidRDefault="004F0AE0" w:rsidP="00772B6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Missing NEF service input for </w:t>
            </w:r>
            <w:r w:rsidR="00772B65">
              <w:rPr>
                <w:noProof/>
                <w:lang w:eastAsia="ko-KR"/>
              </w:rPr>
              <w:t>EACI</w:t>
            </w:r>
            <w:r>
              <w:rPr>
                <w:noProof/>
                <w:lang w:eastAsia="ko-KR"/>
              </w:rPr>
              <w:t xml:space="preserve">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76BF63" w:rsidR="001E41F3" w:rsidRPr="00C96DDE" w:rsidRDefault="0035374C" w:rsidP="002E0AB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80686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6641F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14D1F0" w:rsidR="001E41F3" w:rsidRDefault="000E48F7" w:rsidP="001A05C5">
            <w:pPr>
              <w:pStyle w:val="CRCoverPage"/>
              <w:spacing w:after="0"/>
              <w:ind w:left="100"/>
              <w:rPr>
                <w:noProof/>
              </w:rPr>
            </w:pPr>
            <w:r w:rsidRPr="000E48F7">
              <w:rPr>
                <w:noProof/>
                <w:lang w:eastAsia="ko-KR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B9FE9D" w:rsidR="001E41F3" w:rsidRDefault="00DC2240" w:rsidP="00526C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500A5">
              <w:t>3</w:t>
            </w:r>
            <w:r>
              <w:t>-</w:t>
            </w:r>
            <w:r w:rsidR="002500A5">
              <w:t>0</w:t>
            </w:r>
            <w:r w:rsidR="00526C76">
              <w:rPr>
                <w:lang w:eastAsia="ko-KR"/>
              </w:rPr>
              <w:t>9</w:t>
            </w:r>
            <w:r>
              <w:t>-</w:t>
            </w:r>
            <w:r w:rsidR="00964FFA">
              <w:rPr>
                <w:rFonts w:hint="eastAsia"/>
                <w:lang w:eastAsia="ko-KR"/>
              </w:rPr>
              <w:t>2</w:t>
            </w:r>
            <w:r w:rsidR="00526C76">
              <w:rPr>
                <w:lang w:eastAsia="ko-KR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F14DAC" w:rsidR="001E41F3" w:rsidRDefault="003546B9" w:rsidP="001A05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BBF47D" w:rsidR="001E41F3" w:rsidRDefault="0080686C" w:rsidP="003546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6641F">
                <w:rPr>
                  <w:noProof/>
                </w:rPr>
                <w:t>-1</w:t>
              </w:r>
            </w:fldSimple>
            <w:r w:rsidR="003546B9">
              <w:rPr>
                <w:rFonts w:hint="eastAsia"/>
                <w:noProof/>
                <w:lang w:eastAsia="ko-KR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0F165E" w:rsidR="001A05C5" w:rsidRPr="00436DDC" w:rsidRDefault="004B6BDD" w:rsidP="00B92E82">
            <w:pPr>
              <w:pStyle w:val="CRCoverPage"/>
              <w:spacing w:after="0"/>
            </w:pPr>
            <w:r>
              <w:rPr>
                <w:noProof/>
                <w:lang w:eastAsia="ko-KR"/>
              </w:rPr>
              <w:t>A 3</w:t>
            </w:r>
            <w:r w:rsidRPr="00F91D94">
              <w:rPr>
                <w:noProof/>
                <w:vertAlign w:val="superscript"/>
                <w:lang w:eastAsia="ko-KR"/>
              </w:rPr>
              <w:t>rd</w:t>
            </w:r>
            <w:r>
              <w:rPr>
                <w:noProof/>
                <w:lang w:eastAsia="ko-KR"/>
              </w:rPr>
              <w:t xml:space="preserve"> party AF can invoke the NEF service to provision a new AF-provided ECS Address Configuration Information (EACI) as described in clause 6.5.2.3 of TS 23.548 “…</w:t>
            </w:r>
            <w:r w:rsidRPr="001477C6">
              <w:rPr>
                <w:rFonts w:ascii="Times New Roman" w:hAnsi="Times New Roman"/>
                <w:i/>
              </w:rPr>
              <w:t xml:space="preserve">a 3rd party AF can use </w:t>
            </w:r>
            <w:proofErr w:type="spellStart"/>
            <w:r w:rsidRPr="001477C6">
              <w:rPr>
                <w:rFonts w:ascii="Times New Roman" w:hAnsi="Times New Roman"/>
                <w:i/>
              </w:rPr>
              <w:t>Nnef_ParameterProvision</w:t>
            </w:r>
            <w:proofErr w:type="spellEnd"/>
            <w:r w:rsidRPr="001477C6">
              <w:rPr>
                <w:rFonts w:ascii="Times New Roman" w:hAnsi="Times New Roman"/>
                <w:i/>
              </w:rPr>
              <w:t xml:space="preserve"> to provide, update, or delete AF provided ECS Address Configuration Information applying on a DNN and/or S-NSSAI for a group of UE, or any UE</w:t>
            </w:r>
            <w:r>
              <w:t>”</w:t>
            </w:r>
            <w:r>
              <w:rPr>
                <w:noProof/>
                <w:lang w:eastAsia="ko-KR"/>
              </w:rPr>
              <w:t>. However, NEF service description for Nnef_ParameterProvision_Create/Delete does not contain EACI as its input parameter.</w:t>
            </w:r>
          </w:p>
        </w:tc>
      </w:tr>
      <w:tr w:rsidR="001A05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05C5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05C5" w:rsidRPr="00B93F49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3F4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416EF7" w:rsidR="001A05C5" w:rsidRPr="00B93F49" w:rsidRDefault="004F1168" w:rsidP="00B92E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Add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ko-KR"/>
              </w:rPr>
              <w:t>EACI as input parameter for Nnef_ParameterProvision_Create/Delete</w:t>
            </w:r>
          </w:p>
        </w:tc>
      </w:tr>
      <w:tr w:rsidR="001A05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05C5" w:rsidRPr="0012195A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95F5EE" w:rsidR="001A05C5" w:rsidRDefault="004F1168" w:rsidP="001A05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Misalignment on EACI provisioning remains.</w:t>
            </w:r>
          </w:p>
        </w:tc>
      </w:tr>
      <w:bookmarkEnd w:id="1"/>
      <w:tr w:rsidR="001A05C5" w14:paraId="034AF533" w14:textId="77777777" w:rsidTr="00547111">
        <w:tc>
          <w:tcPr>
            <w:tcW w:w="2694" w:type="dxa"/>
            <w:gridSpan w:val="2"/>
          </w:tcPr>
          <w:p w14:paraId="39D9EB5B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05C5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2AB681" w:rsidR="001A05C5" w:rsidRDefault="004F1168" w:rsidP="006D2484">
            <w:pPr>
              <w:pStyle w:val="CRCoverPage"/>
              <w:spacing w:after="0"/>
              <w:rPr>
                <w:noProof/>
                <w:lang w:eastAsia="ko-KR"/>
              </w:rPr>
            </w:pPr>
            <w:r w:rsidRPr="00140E21">
              <w:rPr>
                <w:lang w:eastAsia="zh-CN"/>
              </w:rPr>
              <w:t>5.2.6.4.3</w:t>
            </w:r>
            <w:r w:rsidR="0030025F">
              <w:rPr>
                <w:lang w:eastAsia="zh-CN"/>
              </w:rPr>
              <w:t>, 5.2.6.4.4</w:t>
            </w:r>
          </w:p>
        </w:tc>
      </w:tr>
      <w:tr w:rsidR="001A05C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05C5" w:rsidRDefault="001A05C5" w:rsidP="001A05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5C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05C5" w:rsidRDefault="001A05C5" w:rsidP="001A05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05C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234798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5189E0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05C5" w:rsidRDefault="001A05C5" w:rsidP="001A05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385E59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… </w:t>
            </w:r>
          </w:p>
        </w:tc>
      </w:tr>
      <w:tr w:rsidR="001A05C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05C5" w:rsidRDefault="001A05C5" w:rsidP="001A05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9C0457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... </w:t>
            </w:r>
          </w:p>
        </w:tc>
      </w:tr>
      <w:tr w:rsidR="001A05C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A05C5" w:rsidRDefault="001A05C5" w:rsidP="001A05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05C5" w:rsidRDefault="001A05C5" w:rsidP="001A05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EB0C9" w:rsidR="001A05C5" w:rsidRDefault="001A05C5" w:rsidP="001A05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CR ... </w:t>
            </w:r>
          </w:p>
        </w:tc>
      </w:tr>
      <w:tr w:rsidR="001A05C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05C5" w:rsidRDefault="001A05C5" w:rsidP="001A05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05C5" w:rsidRDefault="001A05C5" w:rsidP="001A05C5">
            <w:pPr>
              <w:pStyle w:val="CRCoverPage"/>
              <w:spacing w:after="0"/>
              <w:rPr>
                <w:noProof/>
              </w:rPr>
            </w:pPr>
          </w:p>
        </w:tc>
      </w:tr>
      <w:tr w:rsidR="001A05C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05C5" w:rsidRDefault="001A05C5" w:rsidP="001A05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05C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05C5" w:rsidRPr="008863B9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05C5" w:rsidRPr="008863B9" w:rsidRDefault="001A05C5" w:rsidP="001A05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05C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05C5" w:rsidRDefault="001A05C5" w:rsidP="001A05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05C5" w:rsidRDefault="001A05C5" w:rsidP="001A05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71D2D9FC" w:rsidR="0094700B" w:rsidRDefault="0094700B" w:rsidP="00B85E69">
      <w:pPr>
        <w:rPr>
          <w:noProof/>
        </w:rPr>
      </w:pPr>
    </w:p>
    <w:p w14:paraId="41018950" w14:textId="77777777" w:rsidR="0094700B" w:rsidRDefault="0094700B">
      <w:pPr>
        <w:spacing w:after="0"/>
        <w:rPr>
          <w:noProof/>
        </w:rPr>
      </w:pPr>
      <w:r>
        <w:rPr>
          <w:noProof/>
        </w:rPr>
        <w:br w:type="page"/>
      </w:r>
    </w:p>
    <w:p w14:paraId="251961C4" w14:textId="0D6BA579" w:rsidR="006C7DF1" w:rsidRPr="00370E34" w:rsidRDefault="00FD5838" w:rsidP="006C7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>&gt;&gt;&gt;&gt;</w:t>
      </w:r>
      <w:r w:rsidR="006C7DF1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</w:t>
      </w:r>
      <w:r w:rsidR="006C7DF1">
        <w:rPr>
          <w:rFonts w:cs="Arial"/>
          <w:color w:val="FF0000"/>
          <w:sz w:val="36"/>
          <w:szCs w:val="48"/>
        </w:rPr>
        <w:t xml:space="preserve"> Change</w:t>
      </w:r>
      <w:r>
        <w:rPr>
          <w:rFonts w:cs="Arial"/>
          <w:color w:val="FF0000"/>
          <w:sz w:val="36"/>
          <w:szCs w:val="48"/>
        </w:rPr>
        <w:t>s</w:t>
      </w:r>
      <w:r w:rsidR="003A121B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4B6ECCA3" w14:textId="77777777" w:rsidR="003F4F12" w:rsidRPr="00140E21" w:rsidRDefault="003F4F12" w:rsidP="003F4F12">
      <w:pPr>
        <w:pStyle w:val="5"/>
        <w:rPr>
          <w:lang w:eastAsia="zh-CN"/>
        </w:rPr>
      </w:pPr>
      <w:bookmarkStart w:id="2" w:name="_Toc145938862"/>
      <w:bookmarkStart w:id="3" w:name="_Toc98866334"/>
      <w:r w:rsidRPr="00140E21">
        <w:rPr>
          <w:lang w:eastAsia="zh-CN"/>
        </w:rPr>
        <w:t>5.2.6.4.3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Nnef_ParameterProvision_Create</w:t>
      </w:r>
      <w:proofErr w:type="spellEnd"/>
      <w:r w:rsidRPr="00140E21">
        <w:rPr>
          <w:lang w:eastAsia="zh-CN"/>
        </w:rPr>
        <w:t xml:space="preserve"> service operation</w:t>
      </w:r>
      <w:bookmarkEnd w:id="2"/>
    </w:p>
    <w:p w14:paraId="74AD5A96" w14:textId="77777777" w:rsidR="003F4F12" w:rsidRPr="00140E21" w:rsidRDefault="003F4F12" w:rsidP="003F4F12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Nnef_ParameterProvision_Create</w:t>
      </w:r>
      <w:proofErr w:type="spellEnd"/>
    </w:p>
    <w:p w14:paraId="3979105F" w14:textId="1FA138FD" w:rsidR="003F4F12" w:rsidRPr="00140E21" w:rsidRDefault="003F4F12" w:rsidP="003F4F12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The consumer creates</w:t>
      </w:r>
      <w:r>
        <w:rPr>
          <w:lang w:eastAsia="zh-CN"/>
        </w:rPr>
        <w:t xml:space="preserve"> a 5G VN group or Multicast MBS group</w:t>
      </w:r>
      <w:r w:rsidRPr="00140E21">
        <w:rPr>
          <w:lang w:eastAsia="zh-CN"/>
        </w:rPr>
        <w:t>.</w:t>
      </w:r>
      <w:ins w:id="4" w:author="Rev1" w:date="2023-10-12T11:09:00Z">
        <w:r w:rsidR="00F83AE6">
          <w:rPr>
            <w:lang w:eastAsia="zh-CN"/>
          </w:rPr>
          <w:t xml:space="preserve"> The consumer </w:t>
        </w:r>
      </w:ins>
      <w:ins w:id="5" w:author="Rev1" w:date="2023-10-12T11:16:00Z">
        <w:r w:rsidR="00104F75">
          <w:rPr>
            <w:lang w:eastAsia="zh-CN"/>
          </w:rPr>
          <w:t xml:space="preserve">can </w:t>
        </w:r>
      </w:ins>
      <w:ins w:id="6" w:author="Rev1" w:date="2023-10-12T11:09:00Z">
        <w:r w:rsidR="00104F75">
          <w:rPr>
            <w:lang w:eastAsia="zh-CN"/>
          </w:rPr>
          <w:t>provision</w:t>
        </w:r>
        <w:r w:rsidR="00F83AE6">
          <w:rPr>
            <w:lang w:eastAsia="zh-CN"/>
          </w:rPr>
          <w:t xml:space="preserve"> </w:t>
        </w:r>
      </w:ins>
      <w:ins w:id="7" w:author="Rev1" w:date="2023-10-12T11:13:00Z">
        <w:r w:rsidR="00EF6434">
          <w:rPr>
            <w:lang w:eastAsia="zh-CN"/>
          </w:rPr>
          <w:t>external parameters</w:t>
        </w:r>
      </w:ins>
      <w:ins w:id="8" w:author="Rev1" w:date="2023-10-12T11:16:00Z">
        <w:r w:rsidR="00104F75">
          <w:rPr>
            <w:lang w:eastAsia="zh-CN"/>
          </w:rPr>
          <w:t>.</w:t>
        </w:r>
      </w:ins>
    </w:p>
    <w:p w14:paraId="7475EB4B" w14:textId="77777777" w:rsidR="003F4F12" w:rsidRPr="00140E21" w:rsidRDefault="003F4F12" w:rsidP="003F4F12">
      <w:pPr>
        <w:rPr>
          <w:lang w:eastAsia="zh-CN"/>
        </w:rPr>
      </w:pPr>
      <w:r>
        <w:rPr>
          <w:b/>
          <w:lang w:eastAsia="zh-CN"/>
        </w:rPr>
        <w:t>Inputs,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AF</w:t>
      </w:r>
      <w:r>
        <w:rPr>
          <w:lang w:eastAsia="zh-CN"/>
        </w:rPr>
        <w:t xml:space="preserve"> Identifier</w:t>
      </w:r>
      <w:r w:rsidRPr="00140E21">
        <w:rPr>
          <w:lang w:eastAsia="zh-CN"/>
        </w:rPr>
        <w:t>, Transaction Reference ID.</w:t>
      </w:r>
    </w:p>
    <w:p w14:paraId="6AD093D4" w14:textId="5360B671" w:rsidR="003F4F12" w:rsidRPr="00140E21" w:rsidRDefault="003F4F12" w:rsidP="003F4F12">
      <w:pPr>
        <w:rPr>
          <w:lang w:eastAsia="zh-CN"/>
        </w:rPr>
      </w:pPr>
      <w:r>
        <w:rPr>
          <w:b/>
          <w:lang w:eastAsia="zh-CN"/>
        </w:rPr>
        <w:t>Inputs, Optional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</w:t>
      </w:r>
      <w:r>
        <w:rPr>
          <w:lang w:eastAsia="zh-CN"/>
        </w:rPr>
        <w:t xml:space="preserve">GPSI or UE addressing information, External Group ID for </w:t>
      </w:r>
      <w:r w:rsidRPr="00140E21">
        <w:rPr>
          <w:lang w:eastAsia="zh-CN"/>
        </w:rPr>
        <w:t>5G VN group creation</w:t>
      </w:r>
      <w:r>
        <w:rPr>
          <w:lang w:eastAsia="zh-CN"/>
        </w:rPr>
        <w:t xml:space="preserve"> or for multicast MBS group creation</w:t>
      </w:r>
      <w:r w:rsidRPr="00140E21">
        <w:rPr>
          <w:lang w:eastAsia="zh-CN"/>
        </w:rPr>
        <w:t>, External Group ID, 5G</w:t>
      </w:r>
      <w:r>
        <w:rPr>
          <w:lang w:eastAsia="zh-CN"/>
        </w:rPr>
        <w:t xml:space="preserve"> VN</w:t>
      </w:r>
      <w:r w:rsidRPr="00140E21">
        <w:rPr>
          <w:lang w:eastAsia="zh-CN"/>
        </w:rPr>
        <w:t xml:space="preserve"> group</w:t>
      </w:r>
      <w:r>
        <w:rPr>
          <w:lang w:eastAsia="zh-CN"/>
        </w:rPr>
        <w:t xml:space="preserve"> related information (e.g. 5G VN group data, 5G VN membership management), MTC Provider Information, Multicast MBS group related information (e.g. Multicast MBS group membership management)</w:t>
      </w:r>
      <w:ins w:id="9" w:author="Samsung" w:date="2023-09-26T09:30:00Z">
        <w:r>
          <w:rPr>
            <w:lang w:eastAsia="zh-CN"/>
          </w:rPr>
          <w:t xml:space="preserve">, </w:t>
        </w:r>
        <w:r>
          <w:t>ECS Address Configuration Information</w:t>
        </w:r>
      </w:ins>
      <w:r w:rsidRPr="00140E21">
        <w:rPr>
          <w:lang w:eastAsia="zh-CN"/>
        </w:rPr>
        <w:t>.</w:t>
      </w:r>
    </w:p>
    <w:p w14:paraId="5EC42852" w14:textId="77777777" w:rsidR="003F4F12" w:rsidRPr="00140E21" w:rsidRDefault="003F4F12" w:rsidP="003F4F12">
      <w:pPr>
        <w:rPr>
          <w:lang w:eastAsia="zh-CN"/>
        </w:rPr>
      </w:pPr>
      <w:r>
        <w:rPr>
          <w:b/>
          <w:lang w:eastAsia="zh-CN"/>
        </w:rPr>
        <w:t>Outputs,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Operation execution result indication.</w:t>
      </w:r>
    </w:p>
    <w:p w14:paraId="264BB8D1" w14:textId="77777777" w:rsidR="003F4F12" w:rsidRPr="00140E21" w:rsidRDefault="003F4F12" w:rsidP="003F4F12">
      <w:pPr>
        <w:rPr>
          <w:lang w:eastAsia="zh-CN"/>
        </w:rPr>
      </w:pPr>
      <w:r>
        <w:rPr>
          <w:b/>
          <w:lang w:eastAsia="zh-CN"/>
        </w:rPr>
        <w:t>Outputs, Optional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Transaction specific parameters, if available.</w:t>
      </w:r>
      <w:r>
        <w:rPr>
          <w:lang w:eastAsia="zh-CN"/>
        </w:rPr>
        <w:t xml:space="preserve"> External Identifier (representing an AF specific UE Identifier).</w:t>
      </w:r>
    </w:p>
    <w:p w14:paraId="41FDFA66" w14:textId="77777777" w:rsidR="003F4F12" w:rsidRDefault="003F4F12" w:rsidP="003F4F12">
      <w:pPr>
        <w:rPr>
          <w:lang w:eastAsia="zh-CN"/>
        </w:rPr>
      </w:pPr>
      <w:r>
        <w:rPr>
          <w:lang w:eastAsia="zh-CN"/>
        </w:rPr>
        <w:t>For Multicast MBS group related information, refer to TS 23.247 [78].</w:t>
      </w:r>
    </w:p>
    <w:p w14:paraId="477BF80A" w14:textId="77777777" w:rsidR="003F4F12" w:rsidRDefault="003F4F12" w:rsidP="003F4F12"/>
    <w:p w14:paraId="79E7816E" w14:textId="77777777" w:rsidR="003F4F12" w:rsidRPr="00370E34" w:rsidRDefault="003F4F12" w:rsidP="003F4F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Next Changes &lt;&lt;&lt;&lt;</w:t>
      </w:r>
    </w:p>
    <w:p w14:paraId="415D4515" w14:textId="77777777" w:rsidR="003F4F12" w:rsidRDefault="003F4F12" w:rsidP="003F4F12"/>
    <w:p w14:paraId="323014AA" w14:textId="77777777" w:rsidR="003F4F12" w:rsidRPr="00140E21" w:rsidRDefault="003F4F12" w:rsidP="003F4F12">
      <w:pPr>
        <w:pStyle w:val="5"/>
        <w:rPr>
          <w:lang w:eastAsia="zh-CN"/>
        </w:rPr>
      </w:pPr>
      <w:bookmarkStart w:id="10" w:name="_Toc145940181"/>
      <w:r w:rsidRPr="00140E21">
        <w:rPr>
          <w:lang w:eastAsia="zh-CN"/>
        </w:rPr>
        <w:t>5.2.6.4.4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Nnef_ParameterProvision_Delete</w:t>
      </w:r>
      <w:proofErr w:type="spellEnd"/>
      <w:r w:rsidRPr="00140E21">
        <w:rPr>
          <w:lang w:eastAsia="zh-CN"/>
        </w:rPr>
        <w:t xml:space="preserve"> service operation</w:t>
      </w:r>
      <w:bookmarkEnd w:id="10"/>
    </w:p>
    <w:p w14:paraId="79959605" w14:textId="77777777" w:rsidR="003F4F12" w:rsidRPr="00140E21" w:rsidRDefault="003F4F12" w:rsidP="003F4F12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Nnef_ParameterProvision_Delete</w:t>
      </w:r>
      <w:proofErr w:type="spellEnd"/>
    </w:p>
    <w:p w14:paraId="7AA93CF7" w14:textId="72F579EF" w:rsidR="003F4F12" w:rsidRPr="00140E21" w:rsidRDefault="003F4F12" w:rsidP="003F4F12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The consumer delete</w:t>
      </w:r>
      <w:r>
        <w:rPr>
          <w:lang w:eastAsia="zh-CN"/>
        </w:rPr>
        <w:t>s a 5G VN group</w:t>
      </w:r>
      <w:bookmarkStart w:id="11" w:name="_GoBack"/>
      <w:bookmarkEnd w:id="11"/>
      <w:r>
        <w:rPr>
          <w:lang w:eastAsia="zh-CN"/>
        </w:rPr>
        <w:t xml:space="preserve"> or deletes a Multicast MBS related information</w:t>
      </w:r>
      <w:r w:rsidRPr="00140E21">
        <w:rPr>
          <w:lang w:eastAsia="zh-CN"/>
        </w:rPr>
        <w:t>.</w:t>
      </w:r>
      <w:ins w:id="12" w:author="Rev1" w:date="2023-10-12T11:16:00Z">
        <w:r w:rsidR="00104F75">
          <w:rPr>
            <w:lang w:eastAsia="zh-CN"/>
          </w:rPr>
          <w:t xml:space="preserve"> The consumer can delete external parameters.</w:t>
        </w:r>
      </w:ins>
    </w:p>
    <w:p w14:paraId="4994D960" w14:textId="77777777" w:rsidR="003F4F12" w:rsidRPr="00140E21" w:rsidRDefault="003F4F12" w:rsidP="003F4F12">
      <w:pPr>
        <w:rPr>
          <w:lang w:eastAsia="zh-CN"/>
        </w:rPr>
      </w:pPr>
      <w:r>
        <w:rPr>
          <w:b/>
          <w:lang w:eastAsia="zh-CN"/>
        </w:rPr>
        <w:t>Inputs,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AF</w:t>
      </w:r>
      <w:r>
        <w:rPr>
          <w:lang w:eastAsia="zh-CN"/>
        </w:rPr>
        <w:t xml:space="preserve"> Identifier</w:t>
      </w:r>
      <w:r w:rsidRPr="00140E21">
        <w:rPr>
          <w:lang w:eastAsia="zh-CN"/>
        </w:rPr>
        <w:t>, Transaction Reference ID.</w:t>
      </w:r>
    </w:p>
    <w:p w14:paraId="6E640546" w14:textId="3E23166B" w:rsidR="003F4F12" w:rsidRPr="00140E21" w:rsidRDefault="003F4F12" w:rsidP="003F4F12">
      <w:pPr>
        <w:rPr>
          <w:lang w:eastAsia="zh-CN"/>
        </w:rPr>
      </w:pPr>
      <w:r>
        <w:rPr>
          <w:b/>
          <w:lang w:eastAsia="zh-CN"/>
        </w:rPr>
        <w:t>Inputs, Optional</w:t>
      </w:r>
      <w:r w:rsidRPr="00140E21">
        <w:rPr>
          <w:b/>
          <w:lang w:eastAsia="zh-CN"/>
        </w:rPr>
        <w:t>:</w:t>
      </w:r>
      <w:r>
        <w:rPr>
          <w:lang w:eastAsia="zh-CN"/>
        </w:rPr>
        <w:t xml:space="preserve"> External Group ID.</w:t>
      </w:r>
    </w:p>
    <w:p w14:paraId="0E2B40A0" w14:textId="77777777" w:rsidR="003F4F12" w:rsidRPr="00140E21" w:rsidRDefault="003F4F12" w:rsidP="003F4F12">
      <w:pPr>
        <w:rPr>
          <w:lang w:eastAsia="zh-CN"/>
        </w:rPr>
      </w:pPr>
      <w:r>
        <w:rPr>
          <w:b/>
          <w:lang w:eastAsia="zh-CN"/>
        </w:rPr>
        <w:t>Outputs, Required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Operation execution result indication.</w:t>
      </w:r>
    </w:p>
    <w:p w14:paraId="2C5AE6B5" w14:textId="77777777" w:rsidR="003F4F12" w:rsidRPr="00140E21" w:rsidRDefault="003F4F12" w:rsidP="003F4F12">
      <w:pPr>
        <w:rPr>
          <w:lang w:eastAsia="zh-CN"/>
        </w:rPr>
      </w:pPr>
      <w:r>
        <w:rPr>
          <w:b/>
          <w:lang w:eastAsia="zh-CN"/>
        </w:rPr>
        <w:t>Outputs, Optional</w:t>
      </w:r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None.</w:t>
      </w:r>
    </w:p>
    <w:p w14:paraId="36518A84" w14:textId="77777777" w:rsidR="003F4F12" w:rsidRDefault="003F4F12" w:rsidP="003F4F12">
      <w:pPr>
        <w:rPr>
          <w:lang w:eastAsia="zh-CN"/>
        </w:rPr>
      </w:pPr>
      <w:r>
        <w:rPr>
          <w:lang w:eastAsia="zh-CN"/>
        </w:rPr>
        <w:t>For Multicast MBS related information, refer to TS 23.247 [78].</w:t>
      </w:r>
    </w:p>
    <w:p w14:paraId="6747FB31" w14:textId="77777777" w:rsidR="00A37608" w:rsidRPr="003F4F12" w:rsidRDefault="00A37608" w:rsidP="004170AA"/>
    <w:bookmarkEnd w:id="3"/>
    <w:p w14:paraId="04E98986" w14:textId="2BD02DDC" w:rsidR="00541FC0" w:rsidRPr="008238BD" w:rsidRDefault="001B4D66" w:rsidP="00541F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="00541FC0" w:rsidRPr="00FD6540">
        <w:rPr>
          <w:rFonts w:cs="Arial"/>
          <w:color w:val="FF0000"/>
          <w:sz w:val="36"/>
          <w:szCs w:val="48"/>
        </w:rPr>
        <w:t xml:space="preserve"> </w:t>
      </w:r>
      <w:r w:rsidR="00541FC0">
        <w:rPr>
          <w:rFonts w:cs="Arial"/>
          <w:color w:val="FF0000"/>
          <w:sz w:val="36"/>
          <w:szCs w:val="48"/>
        </w:rPr>
        <w:t>End of Changes</w:t>
      </w:r>
      <w:r w:rsidR="00541FC0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734A5664" w14:textId="3C493FDE" w:rsidR="004710A7" w:rsidRPr="008238BD" w:rsidRDefault="004710A7" w:rsidP="003A30A7">
      <w:pPr>
        <w:jc w:val="center"/>
        <w:rPr>
          <w:color w:val="FF0000"/>
          <w:lang w:eastAsia="zh-CN"/>
        </w:rPr>
      </w:pPr>
    </w:p>
    <w:sectPr w:rsidR="004710A7" w:rsidRPr="008238BD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DDDAD0" w16cex:dateUtc="2022-09-27T18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2FCBAA" w16cid:durableId="275FE27B"/>
  <w16cid:commentId w16cid:paraId="67424A16" w16cid:durableId="275FFDFB"/>
  <w16cid:commentId w16cid:paraId="79FCCDF9" w16cid:durableId="275FE636"/>
  <w16cid:commentId w16cid:paraId="55B7D708" w16cid:durableId="2760069D"/>
  <w16cid:commentId w16cid:paraId="33D02651" w16cid:durableId="27603175"/>
  <w16cid:commentId w16cid:paraId="7E1772CC" w16cid:durableId="276006E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1E9C6C" w14:textId="77777777" w:rsidR="0081146A" w:rsidRDefault="0081146A">
      <w:r>
        <w:separator/>
      </w:r>
    </w:p>
  </w:endnote>
  <w:endnote w:type="continuationSeparator" w:id="0">
    <w:p w14:paraId="192871E6" w14:textId="77777777" w:rsidR="0081146A" w:rsidRDefault="0081146A">
      <w:r>
        <w:continuationSeparator/>
      </w:r>
    </w:p>
  </w:endnote>
  <w:endnote w:type="continuationNotice" w:id="1">
    <w:p w14:paraId="67335767" w14:textId="77777777" w:rsidR="0081146A" w:rsidRDefault="008114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A05BC1" w14:textId="77777777" w:rsidR="0081146A" w:rsidRDefault="0081146A">
      <w:r>
        <w:separator/>
      </w:r>
    </w:p>
  </w:footnote>
  <w:footnote w:type="continuationSeparator" w:id="0">
    <w:p w14:paraId="776192FC" w14:textId="77777777" w:rsidR="0081146A" w:rsidRDefault="0081146A">
      <w:r>
        <w:continuationSeparator/>
      </w:r>
    </w:p>
  </w:footnote>
  <w:footnote w:type="continuationNotice" w:id="1">
    <w:p w14:paraId="384583C0" w14:textId="77777777" w:rsidR="0081146A" w:rsidRDefault="008114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34903" w:rsidRDefault="0023490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0741"/>
    <w:multiLevelType w:val="hybridMultilevel"/>
    <w:tmpl w:val="E6587A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AD22E2"/>
    <w:multiLevelType w:val="hybridMultilevel"/>
    <w:tmpl w:val="2A0C7E9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D02937"/>
    <w:multiLevelType w:val="hybridMultilevel"/>
    <w:tmpl w:val="D0DC37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70F50"/>
    <w:multiLevelType w:val="hybridMultilevel"/>
    <w:tmpl w:val="4D261B68"/>
    <w:lvl w:ilvl="0" w:tplc="690C4F88">
      <w:start w:val="1"/>
      <w:numFmt w:val="bullet"/>
      <w:lvlText w:val="‐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3781E03"/>
    <w:multiLevelType w:val="hybridMultilevel"/>
    <w:tmpl w:val="330A6B36"/>
    <w:lvl w:ilvl="0" w:tplc="04090001">
      <w:start w:val="1"/>
      <w:numFmt w:val="bullet"/>
      <w:lvlText w:val=""/>
      <w:lvlJc w:val="left"/>
      <w:pPr>
        <w:ind w:left="13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5" w15:restartNumberingAfterBreak="0">
    <w:nsid w:val="7ECA5DDE"/>
    <w:multiLevelType w:val="hybridMultilevel"/>
    <w:tmpl w:val="736C5AA0"/>
    <w:lvl w:ilvl="0" w:tplc="1CD6B6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">
    <w15:presenceInfo w15:providerId="None" w15:userId="Rev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trackedChanges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2B"/>
    <w:rsid w:val="00000BD8"/>
    <w:rsid w:val="00000D29"/>
    <w:rsid w:val="00000D65"/>
    <w:rsid w:val="0000283A"/>
    <w:rsid w:val="00002DFD"/>
    <w:rsid w:val="00004C75"/>
    <w:rsid w:val="0000534F"/>
    <w:rsid w:val="00005466"/>
    <w:rsid w:val="00005F57"/>
    <w:rsid w:val="00007530"/>
    <w:rsid w:val="00007BA1"/>
    <w:rsid w:val="000115F8"/>
    <w:rsid w:val="0001272D"/>
    <w:rsid w:val="000132E4"/>
    <w:rsid w:val="00013BCF"/>
    <w:rsid w:val="00014868"/>
    <w:rsid w:val="00015602"/>
    <w:rsid w:val="0001588D"/>
    <w:rsid w:val="0002190F"/>
    <w:rsid w:val="00021BC0"/>
    <w:rsid w:val="00021C36"/>
    <w:rsid w:val="00022824"/>
    <w:rsid w:val="00022E4A"/>
    <w:rsid w:val="00022E8D"/>
    <w:rsid w:val="00023671"/>
    <w:rsid w:val="000248EF"/>
    <w:rsid w:val="00024A43"/>
    <w:rsid w:val="000255CA"/>
    <w:rsid w:val="00025EFC"/>
    <w:rsid w:val="00026455"/>
    <w:rsid w:val="00026C34"/>
    <w:rsid w:val="00027721"/>
    <w:rsid w:val="00030054"/>
    <w:rsid w:val="000314C4"/>
    <w:rsid w:val="000333C4"/>
    <w:rsid w:val="00034451"/>
    <w:rsid w:val="000344EC"/>
    <w:rsid w:val="000355C3"/>
    <w:rsid w:val="00036ADE"/>
    <w:rsid w:val="00036D36"/>
    <w:rsid w:val="000370C2"/>
    <w:rsid w:val="000376A6"/>
    <w:rsid w:val="00037975"/>
    <w:rsid w:val="00041094"/>
    <w:rsid w:val="0004144D"/>
    <w:rsid w:val="000424AC"/>
    <w:rsid w:val="000435D2"/>
    <w:rsid w:val="00043B49"/>
    <w:rsid w:val="0004498D"/>
    <w:rsid w:val="00044D58"/>
    <w:rsid w:val="0004677E"/>
    <w:rsid w:val="00046E35"/>
    <w:rsid w:val="00050535"/>
    <w:rsid w:val="00056DE3"/>
    <w:rsid w:val="000576C6"/>
    <w:rsid w:val="0006087E"/>
    <w:rsid w:val="000609BD"/>
    <w:rsid w:val="00060C9E"/>
    <w:rsid w:val="0006337A"/>
    <w:rsid w:val="00064949"/>
    <w:rsid w:val="00064AC4"/>
    <w:rsid w:val="00065045"/>
    <w:rsid w:val="000660DC"/>
    <w:rsid w:val="00066DFA"/>
    <w:rsid w:val="00066E12"/>
    <w:rsid w:val="00067192"/>
    <w:rsid w:val="000671E9"/>
    <w:rsid w:val="00067215"/>
    <w:rsid w:val="000700E2"/>
    <w:rsid w:val="0007124B"/>
    <w:rsid w:val="0007290D"/>
    <w:rsid w:val="000744E4"/>
    <w:rsid w:val="00074DE9"/>
    <w:rsid w:val="00074F8E"/>
    <w:rsid w:val="000751A6"/>
    <w:rsid w:val="00075CF5"/>
    <w:rsid w:val="000761C9"/>
    <w:rsid w:val="000779C0"/>
    <w:rsid w:val="0008038B"/>
    <w:rsid w:val="0008095C"/>
    <w:rsid w:val="00080C4A"/>
    <w:rsid w:val="00080CB6"/>
    <w:rsid w:val="000812D2"/>
    <w:rsid w:val="00082C68"/>
    <w:rsid w:val="00082E81"/>
    <w:rsid w:val="0008330D"/>
    <w:rsid w:val="00083832"/>
    <w:rsid w:val="00083D63"/>
    <w:rsid w:val="00083FFA"/>
    <w:rsid w:val="0008410B"/>
    <w:rsid w:val="0008531B"/>
    <w:rsid w:val="00085892"/>
    <w:rsid w:val="00085C34"/>
    <w:rsid w:val="00086123"/>
    <w:rsid w:val="0008630B"/>
    <w:rsid w:val="0008670A"/>
    <w:rsid w:val="00087ABA"/>
    <w:rsid w:val="00090E74"/>
    <w:rsid w:val="00092AD0"/>
    <w:rsid w:val="00092C41"/>
    <w:rsid w:val="0009310C"/>
    <w:rsid w:val="00093399"/>
    <w:rsid w:val="0009449D"/>
    <w:rsid w:val="00094801"/>
    <w:rsid w:val="00094E26"/>
    <w:rsid w:val="00094EFD"/>
    <w:rsid w:val="0009641F"/>
    <w:rsid w:val="00096947"/>
    <w:rsid w:val="00096A75"/>
    <w:rsid w:val="00097CB5"/>
    <w:rsid w:val="000A043A"/>
    <w:rsid w:val="000A0663"/>
    <w:rsid w:val="000A0FFF"/>
    <w:rsid w:val="000A1AD4"/>
    <w:rsid w:val="000A29E7"/>
    <w:rsid w:val="000A3F9E"/>
    <w:rsid w:val="000A4288"/>
    <w:rsid w:val="000A616F"/>
    <w:rsid w:val="000A6394"/>
    <w:rsid w:val="000A7015"/>
    <w:rsid w:val="000A707C"/>
    <w:rsid w:val="000A7AD7"/>
    <w:rsid w:val="000B0495"/>
    <w:rsid w:val="000B0E3E"/>
    <w:rsid w:val="000B15EC"/>
    <w:rsid w:val="000B238D"/>
    <w:rsid w:val="000B2839"/>
    <w:rsid w:val="000B2A30"/>
    <w:rsid w:val="000B3052"/>
    <w:rsid w:val="000B3B0D"/>
    <w:rsid w:val="000B4122"/>
    <w:rsid w:val="000B4A52"/>
    <w:rsid w:val="000B5013"/>
    <w:rsid w:val="000B5C56"/>
    <w:rsid w:val="000B63E0"/>
    <w:rsid w:val="000B6481"/>
    <w:rsid w:val="000B65A5"/>
    <w:rsid w:val="000B6D84"/>
    <w:rsid w:val="000B6E51"/>
    <w:rsid w:val="000B7ECD"/>
    <w:rsid w:val="000B7FED"/>
    <w:rsid w:val="000C038A"/>
    <w:rsid w:val="000C100C"/>
    <w:rsid w:val="000C167C"/>
    <w:rsid w:val="000C16E3"/>
    <w:rsid w:val="000C186C"/>
    <w:rsid w:val="000C1EBA"/>
    <w:rsid w:val="000C38BB"/>
    <w:rsid w:val="000C3A3A"/>
    <w:rsid w:val="000C4859"/>
    <w:rsid w:val="000C4B2A"/>
    <w:rsid w:val="000C4CFF"/>
    <w:rsid w:val="000C6598"/>
    <w:rsid w:val="000D0922"/>
    <w:rsid w:val="000D1ED3"/>
    <w:rsid w:val="000D213F"/>
    <w:rsid w:val="000D3536"/>
    <w:rsid w:val="000D3A80"/>
    <w:rsid w:val="000D3E5A"/>
    <w:rsid w:val="000D44B3"/>
    <w:rsid w:val="000D4537"/>
    <w:rsid w:val="000D4772"/>
    <w:rsid w:val="000D5D0D"/>
    <w:rsid w:val="000D614E"/>
    <w:rsid w:val="000E0E1E"/>
    <w:rsid w:val="000E1862"/>
    <w:rsid w:val="000E1B62"/>
    <w:rsid w:val="000E1B6E"/>
    <w:rsid w:val="000E2AF9"/>
    <w:rsid w:val="000E2DA7"/>
    <w:rsid w:val="000E3032"/>
    <w:rsid w:val="000E3E0F"/>
    <w:rsid w:val="000E48F7"/>
    <w:rsid w:val="000E4B9A"/>
    <w:rsid w:val="000E53BC"/>
    <w:rsid w:val="000E5800"/>
    <w:rsid w:val="000E7CA9"/>
    <w:rsid w:val="000E7D01"/>
    <w:rsid w:val="000E7D0D"/>
    <w:rsid w:val="000F1684"/>
    <w:rsid w:val="000F1DF7"/>
    <w:rsid w:val="000F1EAD"/>
    <w:rsid w:val="000F2D13"/>
    <w:rsid w:val="000F347B"/>
    <w:rsid w:val="000F34F4"/>
    <w:rsid w:val="000F392F"/>
    <w:rsid w:val="000F4F36"/>
    <w:rsid w:val="000F5B0C"/>
    <w:rsid w:val="000F7438"/>
    <w:rsid w:val="000F7997"/>
    <w:rsid w:val="000F7BE1"/>
    <w:rsid w:val="00101AA1"/>
    <w:rsid w:val="00102D89"/>
    <w:rsid w:val="00103945"/>
    <w:rsid w:val="00104066"/>
    <w:rsid w:val="0010421F"/>
    <w:rsid w:val="00104F75"/>
    <w:rsid w:val="00105942"/>
    <w:rsid w:val="00106956"/>
    <w:rsid w:val="0010750A"/>
    <w:rsid w:val="0010755E"/>
    <w:rsid w:val="00107805"/>
    <w:rsid w:val="001112D0"/>
    <w:rsid w:val="0011249F"/>
    <w:rsid w:val="001129A1"/>
    <w:rsid w:val="00114ADD"/>
    <w:rsid w:val="001162D6"/>
    <w:rsid w:val="00116F67"/>
    <w:rsid w:val="0011709D"/>
    <w:rsid w:val="0011736E"/>
    <w:rsid w:val="001178FD"/>
    <w:rsid w:val="0012095D"/>
    <w:rsid w:val="001211D8"/>
    <w:rsid w:val="0012195A"/>
    <w:rsid w:val="0012348D"/>
    <w:rsid w:val="0012359C"/>
    <w:rsid w:val="00123C9B"/>
    <w:rsid w:val="001241F0"/>
    <w:rsid w:val="001242B5"/>
    <w:rsid w:val="001244D7"/>
    <w:rsid w:val="00124B4C"/>
    <w:rsid w:val="00125EE2"/>
    <w:rsid w:val="00125EFF"/>
    <w:rsid w:val="001279C1"/>
    <w:rsid w:val="0013048F"/>
    <w:rsid w:val="00130903"/>
    <w:rsid w:val="00131025"/>
    <w:rsid w:val="0013181C"/>
    <w:rsid w:val="001328FB"/>
    <w:rsid w:val="00132ED1"/>
    <w:rsid w:val="001339A0"/>
    <w:rsid w:val="00134558"/>
    <w:rsid w:val="00134DDC"/>
    <w:rsid w:val="00136179"/>
    <w:rsid w:val="0013656A"/>
    <w:rsid w:val="0013713D"/>
    <w:rsid w:val="001374ED"/>
    <w:rsid w:val="00142AA5"/>
    <w:rsid w:val="0014311C"/>
    <w:rsid w:val="00145A5B"/>
    <w:rsid w:val="00145D43"/>
    <w:rsid w:val="0014735E"/>
    <w:rsid w:val="00147C01"/>
    <w:rsid w:val="00151812"/>
    <w:rsid w:val="00151FBC"/>
    <w:rsid w:val="00152FA7"/>
    <w:rsid w:val="001534B7"/>
    <w:rsid w:val="001602B6"/>
    <w:rsid w:val="001608BA"/>
    <w:rsid w:val="00160CAE"/>
    <w:rsid w:val="00160F70"/>
    <w:rsid w:val="00161118"/>
    <w:rsid w:val="00161C99"/>
    <w:rsid w:val="00162035"/>
    <w:rsid w:val="001626B2"/>
    <w:rsid w:val="00162C74"/>
    <w:rsid w:val="00163BD5"/>
    <w:rsid w:val="00163D8A"/>
    <w:rsid w:val="00164355"/>
    <w:rsid w:val="001669BF"/>
    <w:rsid w:val="00166A63"/>
    <w:rsid w:val="00166E24"/>
    <w:rsid w:val="0016708F"/>
    <w:rsid w:val="00170410"/>
    <w:rsid w:val="00170C17"/>
    <w:rsid w:val="00171072"/>
    <w:rsid w:val="0017169D"/>
    <w:rsid w:val="00172652"/>
    <w:rsid w:val="00173F07"/>
    <w:rsid w:val="00175B58"/>
    <w:rsid w:val="00175CDA"/>
    <w:rsid w:val="00176EA2"/>
    <w:rsid w:val="001773DA"/>
    <w:rsid w:val="00177873"/>
    <w:rsid w:val="001814A5"/>
    <w:rsid w:val="00181B64"/>
    <w:rsid w:val="00183220"/>
    <w:rsid w:val="00183B3D"/>
    <w:rsid w:val="0018443C"/>
    <w:rsid w:val="0018469B"/>
    <w:rsid w:val="00184E0D"/>
    <w:rsid w:val="00185593"/>
    <w:rsid w:val="00185AAB"/>
    <w:rsid w:val="00186777"/>
    <w:rsid w:val="00190362"/>
    <w:rsid w:val="00191215"/>
    <w:rsid w:val="001913D2"/>
    <w:rsid w:val="00192C46"/>
    <w:rsid w:val="00192C77"/>
    <w:rsid w:val="00192E52"/>
    <w:rsid w:val="00193365"/>
    <w:rsid w:val="00194FAD"/>
    <w:rsid w:val="00195430"/>
    <w:rsid w:val="00195A1E"/>
    <w:rsid w:val="00195A21"/>
    <w:rsid w:val="00196623"/>
    <w:rsid w:val="00196764"/>
    <w:rsid w:val="001970FB"/>
    <w:rsid w:val="00197256"/>
    <w:rsid w:val="001A05C5"/>
    <w:rsid w:val="001A08B3"/>
    <w:rsid w:val="001A0D1B"/>
    <w:rsid w:val="001A14E5"/>
    <w:rsid w:val="001A19DB"/>
    <w:rsid w:val="001A1F87"/>
    <w:rsid w:val="001A2C35"/>
    <w:rsid w:val="001A4602"/>
    <w:rsid w:val="001A49D1"/>
    <w:rsid w:val="001A4BF7"/>
    <w:rsid w:val="001A5BA9"/>
    <w:rsid w:val="001A6072"/>
    <w:rsid w:val="001A63E3"/>
    <w:rsid w:val="001A6D57"/>
    <w:rsid w:val="001A71C0"/>
    <w:rsid w:val="001A765E"/>
    <w:rsid w:val="001A780E"/>
    <w:rsid w:val="001A7B60"/>
    <w:rsid w:val="001A7C23"/>
    <w:rsid w:val="001B080B"/>
    <w:rsid w:val="001B11EB"/>
    <w:rsid w:val="001B120B"/>
    <w:rsid w:val="001B27E1"/>
    <w:rsid w:val="001B388A"/>
    <w:rsid w:val="001B4D66"/>
    <w:rsid w:val="001B52F0"/>
    <w:rsid w:val="001B5686"/>
    <w:rsid w:val="001B661C"/>
    <w:rsid w:val="001B6D70"/>
    <w:rsid w:val="001B6F5B"/>
    <w:rsid w:val="001B7412"/>
    <w:rsid w:val="001B7889"/>
    <w:rsid w:val="001B7A65"/>
    <w:rsid w:val="001C0437"/>
    <w:rsid w:val="001C16DF"/>
    <w:rsid w:val="001C193A"/>
    <w:rsid w:val="001C1D5C"/>
    <w:rsid w:val="001C201C"/>
    <w:rsid w:val="001C33FE"/>
    <w:rsid w:val="001C3513"/>
    <w:rsid w:val="001C4AD7"/>
    <w:rsid w:val="001C4E2F"/>
    <w:rsid w:val="001C687E"/>
    <w:rsid w:val="001C6ED0"/>
    <w:rsid w:val="001C6F0C"/>
    <w:rsid w:val="001C7B8E"/>
    <w:rsid w:val="001C7D03"/>
    <w:rsid w:val="001C7F68"/>
    <w:rsid w:val="001D1122"/>
    <w:rsid w:val="001D11BD"/>
    <w:rsid w:val="001D2553"/>
    <w:rsid w:val="001D2905"/>
    <w:rsid w:val="001D4069"/>
    <w:rsid w:val="001D442C"/>
    <w:rsid w:val="001D46F2"/>
    <w:rsid w:val="001D5D29"/>
    <w:rsid w:val="001D5F48"/>
    <w:rsid w:val="001D61A3"/>
    <w:rsid w:val="001D64DB"/>
    <w:rsid w:val="001D6ABA"/>
    <w:rsid w:val="001D7270"/>
    <w:rsid w:val="001D7E08"/>
    <w:rsid w:val="001E0879"/>
    <w:rsid w:val="001E0A04"/>
    <w:rsid w:val="001E0C3C"/>
    <w:rsid w:val="001E0C88"/>
    <w:rsid w:val="001E13D4"/>
    <w:rsid w:val="001E2F9E"/>
    <w:rsid w:val="001E3188"/>
    <w:rsid w:val="001E3C34"/>
    <w:rsid w:val="001E41F3"/>
    <w:rsid w:val="001E4AAE"/>
    <w:rsid w:val="001E4E6D"/>
    <w:rsid w:val="001E4F7D"/>
    <w:rsid w:val="001E594A"/>
    <w:rsid w:val="001E5C94"/>
    <w:rsid w:val="001E64E2"/>
    <w:rsid w:val="001E6D35"/>
    <w:rsid w:val="001E6E8F"/>
    <w:rsid w:val="001E727E"/>
    <w:rsid w:val="001E7370"/>
    <w:rsid w:val="001F02F1"/>
    <w:rsid w:val="001F27DB"/>
    <w:rsid w:val="001F3273"/>
    <w:rsid w:val="001F484A"/>
    <w:rsid w:val="001F4F8E"/>
    <w:rsid w:val="001F4FFB"/>
    <w:rsid w:val="001F69FD"/>
    <w:rsid w:val="001F7120"/>
    <w:rsid w:val="001F7F91"/>
    <w:rsid w:val="002003B6"/>
    <w:rsid w:val="002011DD"/>
    <w:rsid w:val="002019E2"/>
    <w:rsid w:val="00201F44"/>
    <w:rsid w:val="00203305"/>
    <w:rsid w:val="00203DAE"/>
    <w:rsid w:val="002047A0"/>
    <w:rsid w:val="0020489C"/>
    <w:rsid w:val="002054D4"/>
    <w:rsid w:val="00206B75"/>
    <w:rsid w:val="00206C1C"/>
    <w:rsid w:val="00207A1D"/>
    <w:rsid w:val="00211B43"/>
    <w:rsid w:val="002140F7"/>
    <w:rsid w:val="00214A11"/>
    <w:rsid w:val="00215043"/>
    <w:rsid w:val="00215227"/>
    <w:rsid w:val="00215F93"/>
    <w:rsid w:val="00216407"/>
    <w:rsid w:val="0021680E"/>
    <w:rsid w:val="00216E73"/>
    <w:rsid w:val="002171A8"/>
    <w:rsid w:val="002171CA"/>
    <w:rsid w:val="002173F0"/>
    <w:rsid w:val="00217899"/>
    <w:rsid w:val="00217B7F"/>
    <w:rsid w:val="002207DB"/>
    <w:rsid w:val="002207E8"/>
    <w:rsid w:val="00222132"/>
    <w:rsid w:val="00222A4C"/>
    <w:rsid w:val="00222C55"/>
    <w:rsid w:val="00222CD2"/>
    <w:rsid w:val="002233BC"/>
    <w:rsid w:val="0022460C"/>
    <w:rsid w:val="00224E29"/>
    <w:rsid w:val="00225969"/>
    <w:rsid w:val="00225CDB"/>
    <w:rsid w:val="002263A8"/>
    <w:rsid w:val="00226E52"/>
    <w:rsid w:val="002276B1"/>
    <w:rsid w:val="002279DC"/>
    <w:rsid w:val="00227BDD"/>
    <w:rsid w:val="00230386"/>
    <w:rsid w:val="00230769"/>
    <w:rsid w:val="00230E64"/>
    <w:rsid w:val="00230EEA"/>
    <w:rsid w:val="002321EE"/>
    <w:rsid w:val="00232C07"/>
    <w:rsid w:val="00232E9B"/>
    <w:rsid w:val="00232EA8"/>
    <w:rsid w:val="00233FA7"/>
    <w:rsid w:val="002343BD"/>
    <w:rsid w:val="00234903"/>
    <w:rsid w:val="002353CA"/>
    <w:rsid w:val="002357C6"/>
    <w:rsid w:val="00236C16"/>
    <w:rsid w:val="00237F88"/>
    <w:rsid w:val="00240A78"/>
    <w:rsid w:val="00241277"/>
    <w:rsid w:val="00241912"/>
    <w:rsid w:val="00242661"/>
    <w:rsid w:val="002426D3"/>
    <w:rsid w:val="00243026"/>
    <w:rsid w:val="00244E1C"/>
    <w:rsid w:val="00245CCF"/>
    <w:rsid w:val="002460A4"/>
    <w:rsid w:val="0025008D"/>
    <w:rsid w:val="002500A5"/>
    <w:rsid w:val="0025159E"/>
    <w:rsid w:val="00251CF3"/>
    <w:rsid w:val="00251D6D"/>
    <w:rsid w:val="00251E4D"/>
    <w:rsid w:val="00252F58"/>
    <w:rsid w:val="0025311F"/>
    <w:rsid w:val="0025410C"/>
    <w:rsid w:val="0025421F"/>
    <w:rsid w:val="00254A97"/>
    <w:rsid w:val="00255C0F"/>
    <w:rsid w:val="002567B6"/>
    <w:rsid w:val="00257237"/>
    <w:rsid w:val="00257292"/>
    <w:rsid w:val="002574D7"/>
    <w:rsid w:val="002579D8"/>
    <w:rsid w:val="0026004D"/>
    <w:rsid w:val="002605FE"/>
    <w:rsid w:val="00261927"/>
    <w:rsid w:val="00262D67"/>
    <w:rsid w:val="00263289"/>
    <w:rsid w:val="00263AE0"/>
    <w:rsid w:val="002640DD"/>
    <w:rsid w:val="00264CA2"/>
    <w:rsid w:val="00265086"/>
    <w:rsid w:val="00265660"/>
    <w:rsid w:val="00265941"/>
    <w:rsid w:val="00266709"/>
    <w:rsid w:val="0026719E"/>
    <w:rsid w:val="002671E6"/>
    <w:rsid w:val="00267AD1"/>
    <w:rsid w:val="00270728"/>
    <w:rsid w:val="00270BF2"/>
    <w:rsid w:val="00270D17"/>
    <w:rsid w:val="0027102C"/>
    <w:rsid w:val="002716A3"/>
    <w:rsid w:val="0027174D"/>
    <w:rsid w:val="00272204"/>
    <w:rsid w:val="00273D08"/>
    <w:rsid w:val="002750C0"/>
    <w:rsid w:val="0027528C"/>
    <w:rsid w:val="0027551C"/>
    <w:rsid w:val="0027560F"/>
    <w:rsid w:val="00275D12"/>
    <w:rsid w:val="00277430"/>
    <w:rsid w:val="00277969"/>
    <w:rsid w:val="00277C63"/>
    <w:rsid w:val="00280147"/>
    <w:rsid w:val="00280179"/>
    <w:rsid w:val="00280484"/>
    <w:rsid w:val="002808E1"/>
    <w:rsid w:val="00283FAD"/>
    <w:rsid w:val="00283FD1"/>
    <w:rsid w:val="00284FEB"/>
    <w:rsid w:val="00285F5C"/>
    <w:rsid w:val="002860C4"/>
    <w:rsid w:val="00287169"/>
    <w:rsid w:val="002878BE"/>
    <w:rsid w:val="00290006"/>
    <w:rsid w:val="00291276"/>
    <w:rsid w:val="002931A6"/>
    <w:rsid w:val="002936B8"/>
    <w:rsid w:val="00293767"/>
    <w:rsid w:val="00295865"/>
    <w:rsid w:val="00296270"/>
    <w:rsid w:val="00297254"/>
    <w:rsid w:val="00297AAD"/>
    <w:rsid w:val="00297D77"/>
    <w:rsid w:val="002A0344"/>
    <w:rsid w:val="002A0A2F"/>
    <w:rsid w:val="002A0CF1"/>
    <w:rsid w:val="002A1A67"/>
    <w:rsid w:val="002A1F3C"/>
    <w:rsid w:val="002A2133"/>
    <w:rsid w:val="002A24B1"/>
    <w:rsid w:val="002A346F"/>
    <w:rsid w:val="002A398A"/>
    <w:rsid w:val="002A3A8B"/>
    <w:rsid w:val="002A456E"/>
    <w:rsid w:val="002A5B56"/>
    <w:rsid w:val="002A5F8C"/>
    <w:rsid w:val="002A7D21"/>
    <w:rsid w:val="002A7EFA"/>
    <w:rsid w:val="002B0826"/>
    <w:rsid w:val="002B13BF"/>
    <w:rsid w:val="002B19F5"/>
    <w:rsid w:val="002B25E6"/>
    <w:rsid w:val="002B3888"/>
    <w:rsid w:val="002B438E"/>
    <w:rsid w:val="002B5728"/>
    <w:rsid w:val="002B5741"/>
    <w:rsid w:val="002B58DD"/>
    <w:rsid w:val="002B66F9"/>
    <w:rsid w:val="002B6FE6"/>
    <w:rsid w:val="002B773F"/>
    <w:rsid w:val="002B77EB"/>
    <w:rsid w:val="002B7B05"/>
    <w:rsid w:val="002C1431"/>
    <w:rsid w:val="002C1B90"/>
    <w:rsid w:val="002C2084"/>
    <w:rsid w:val="002C415A"/>
    <w:rsid w:val="002C50BF"/>
    <w:rsid w:val="002C52C8"/>
    <w:rsid w:val="002C5F28"/>
    <w:rsid w:val="002C5F57"/>
    <w:rsid w:val="002C653E"/>
    <w:rsid w:val="002C6FE1"/>
    <w:rsid w:val="002C7575"/>
    <w:rsid w:val="002C7705"/>
    <w:rsid w:val="002D0B42"/>
    <w:rsid w:val="002D1E78"/>
    <w:rsid w:val="002D2166"/>
    <w:rsid w:val="002D2B5C"/>
    <w:rsid w:val="002D35D9"/>
    <w:rsid w:val="002D3737"/>
    <w:rsid w:val="002D4E0B"/>
    <w:rsid w:val="002D562C"/>
    <w:rsid w:val="002D68F5"/>
    <w:rsid w:val="002D6D59"/>
    <w:rsid w:val="002E03C7"/>
    <w:rsid w:val="002E0AB6"/>
    <w:rsid w:val="002E0F63"/>
    <w:rsid w:val="002E157B"/>
    <w:rsid w:val="002E1A62"/>
    <w:rsid w:val="002E330F"/>
    <w:rsid w:val="002E472E"/>
    <w:rsid w:val="002E4DE5"/>
    <w:rsid w:val="002E4F75"/>
    <w:rsid w:val="002E7112"/>
    <w:rsid w:val="002F0172"/>
    <w:rsid w:val="002F01BE"/>
    <w:rsid w:val="002F0D82"/>
    <w:rsid w:val="002F2EAE"/>
    <w:rsid w:val="002F322F"/>
    <w:rsid w:val="002F444D"/>
    <w:rsid w:val="002F4DA9"/>
    <w:rsid w:val="002F5917"/>
    <w:rsid w:val="002F6B1D"/>
    <w:rsid w:val="002F74A9"/>
    <w:rsid w:val="0030025F"/>
    <w:rsid w:val="003003E3"/>
    <w:rsid w:val="00301040"/>
    <w:rsid w:val="003033D6"/>
    <w:rsid w:val="0030382B"/>
    <w:rsid w:val="003045D6"/>
    <w:rsid w:val="00304768"/>
    <w:rsid w:val="00304FF0"/>
    <w:rsid w:val="00305409"/>
    <w:rsid w:val="00305D48"/>
    <w:rsid w:val="003066A5"/>
    <w:rsid w:val="003068C9"/>
    <w:rsid w:val="00306DD4"/>
    <w:rsid w:val="0030737A"/>
    <w:rsid w:val="0030770C"/>
    <w:rsid w:val="00307933"/>
    <w:rsid w:val="00310AC9"/>
    <w:rsid w:val="00311498"/>
    <w:rsid w:val="0031160E"/>
    <w:rsid w:val="00311655"/>
    <w:rsid w:val="003121E2"/>
    <w:rsid w:val="0031551C"/>
    <w:rsid w:val="003165E6"/>
    <w:rsid w:val="00316B18"/>
    <w:rsid w:val="00317CB0"/>
    <w:rsid w:val="00320274"/>
    <w:rsid w:val="00320312"/>
    <w:rsid w:val="003205D9"/>
    <w:rsid w:val="0032103B"/>
    <w:rsid w:val="0032108B"/>
    <w:rsid w:val="003215C2"/>
    <w:rsid w:val="00322ADC"/>
    <w:rsid w:val="00322F4A"/>
    <w:rsid w:val="00323B74"/>
    <w:rsid w:val="00324A9D"/>
    <w:rsid w:val="003255E6"/>
    <w:rsid w:val="00325C63"/>
    <w:rsid w:val="00327033"/>
    <w:rsid w:val="0033057E"/>
    <w:rsid w:val="003305C5"/>
    <w:rsid w:val="00330EA2"/>
    <w:rsid w:val="00331A1E"/>
    <w:rsid w:val="00331D38"/>
    <w:rsid w:val="00334200"/>
    <w:rsid w:val="00335275"/>
    <w:rsid w:val="003352A5"/>
    <w:rsid w:val="00335E6E"/>
    <w:rsid w:val="003363F1"/>
    <w:rsid w:val="0033644A"/>
    <w:rsid w:val="0033686C"/>
    <w:rsid w:val="003368C8"/>
    <w:rsid w:val="00336A41"/>
    <w:rsid w:val="00337A56"/>
    <w:rsid w:val="00337DC8"/>
    <w:rsid w:val="003407E0"/>
    <w:rsid w:val="003414E4"/>
    <w:rsid w:val="003423F0"/>
    <w:rsid w:val="003427D5"/>
    <w:rsid w:val="00342A17"/>
    <w:rsid w:val="00342C3B"/>
    <w:rsid w:val="003436CF"/>
    <w:rsid w:val="003437DE"/>
    <w:rsid w:val="003441FE"/>
    <w:rsid w:val="0034434C"/>
    <w:rsid w:val="00344CB6"/>
    <w:rsid w:val="00345289"/>
    <w:rsid w:val="00346C99"/>
    <w:rsid w:val="00347926"/>
    <w:rsid w:val="00347C96"/>
    <w:rsid w:val="00347CD6"/>
    <w:rsid w:val="003504F3"/>
    <w:rsid w:val="00351167"/>
    <w:rsid w:val="003512CB"/>
    <w:rsid w:val="0035140C"/>
    <w:rsid w:val="00351BCB"/>
    <w:rsid w:val="00351F4C"/>
    <w:rsid w:val="00352557"/>
    <w:rsid w:val="0035267C"/>
    <w:rsid w:val="00352EAB"/>
    <w:rsid w:val="00353700"/>
    <w:rsid w:val="0035374C"/>
    <w:rsid w:val="00353FF5"/>
    <w:rsid w:val="003541E6"/>
    <w:rsid w:val="0035429A"/>
    <w:rsid w:val="00354330"/>
    <w:rsid w:val="003546B9"/>
    <w:rsid w:val="00355CC3"/>
    <w:rsid w:val="0035676B"/>
    <w:rsid w:val="00356820"/>
    <w:rsid w:val="00356BFC"/>
    <w:rsid w:val="00360028"/>
    <w:rsid w:val="003604A3"/>
    <w:rsid w:val="003609EF"/>
    <w:rsid w:val="00360E8C"/>
    <w:rsid w:val="00362228"/>
    <w:rsid w:val="0036231A"/>
    <w:rsid w:val="003628C6"/>
    <w:rsid w:val="003639E0"/>
    <w:rsid w:val="00363CE5"/>
    <w:rsid w:val="00363DB0"/>
    <w:rsid w:val="0036641F"/>
    <w:rsid w:val="003666C2"/>
    <w:rsid w:val="00366AE8"/>
    <w:rsid w:val="00366ECB"/>
    <w:rsid w:val="0036765B"/>
    <w:rsid w:val="00367793"/>
    <w:rsid w:val="00367AF9"/>
    <w:rsid w:val="00367B1B"/>
    <w:rsid w:val="003701E3"/>
    <w:rsid w:val="00370E34"/>
    <w:rsid w:val="00370FDE"/>
    <w:rsid w:val="003712A7"/>
    <w:rsid w:val="00372984"/>
    <w:rsid w:val="00372C7E"/>
    <w:rsid w:val="00372F8D"/>
    <w:rsid w:val="00372FC9"/>
    <w:rsid w:val="00374DD4"/>
    <w:rsid w:val="0037508B"/>
    <w:rsid w:val="003752F4"/>
    <w:rsid w:val="00375964"/>
    <w:rsid w:val="0037669D"/>
    <w:rsid w:val="003767A9"/>
    <w:rsid w:val="00376936"/>
    <w:rsid w:val="00376FD2"/>
    <w:rsid w:val="00380542"/>
    <w:rsid w:val="00384A8A"/>
    <w:rsid w:val="00385AFA"/>
    <w:rsid w:val="00386706"/>
    <w:rsid w:val="00386C4B"/>
    <w:rsid w:val="0038738B"/>
    <w:rsid w:val="003875B6"/>
    <w:rsid w:val="00390D01"/>
    <w:rsid w:val="00391798"/>
    <w:rsid w:val="00393719"/>
    <w:rsid w:val="003942BE"/>
    <w:rsid w:val="00394DD7"/>
    <w:rsid w:val="00396A55"/>
    <w:rsid w:val="0039720A"/>
    <w:rsid w:val="003A0B1A"/>
    <w:rsid w:val="003A121B"/>
    <w:rsid w:val="003A1BE8"/>
    <w:rsid w:val="003A21AE"/>
    <w:rsid w:val="003A30A7"/>
    <w:rsid w:val="003A328C"/>
    <w:rsid w:val="003A3679"/>
    <w:rsid w:val="003A4280"/>
    <w:rsid w:val="003A6851"/>
    <w:rsid w:val="003A6D6D"/>
    <w:rsid w:val="003A6F37"/>
    <w:rsid w:val="003B01D8"/>
    <w:rsid w:val="003B0485"/>
    <w:rsid w:val="003B11DE"/>
    <w:rsid w:val="003B2982"/>
    <w:rsid w:val="003B3079"/>
    <w:rsid w:val="003B36C7"/>
    <w:rsid w:val="003B4408"/>
    <w:rsid w:val="003B477F"/>
    <w:rsid w:val="003B5E96"/>
    <w:rsid w:val="003B6746"/>
    <w:rsid w:val="003B7569"/>
    <w:rsid w:val="003B75CC"/>
    <w:rsid w:val="003B778B"/>
    <w:rsid w:val="003C1A44"/>
    <w:rsid w:val="003C1D77"/>
    <w:rsid w:val="003C24BD"/>
    <w:rsid w:val="003C7309"/>
    <w:rsid w:val="003D04E7"/>
    <w:rsid w:val="003D24DC"/>
    <w:rsid w:val="003D2DDC"/>
    <w:rsid w:val="003D3405"/>
    <w:rsid w:val="003D37B7"/>
    <w:rsid w:val="003D4CED"/>
    <w:rsid w:val="003D560E"/>
    <w:rsid w:val="003D5A47"/>
    <w:rsid w:val="003D7230"/>
    <w:rsid w:val="003E100C"/>
    <w:rsid w:val="003E1A36"/>
    <w:rsid w:val="003E1DFF"/>
    <w:rsid w:val="003E2DA4"/>
    <w:rsid w:val="003E4A3F"/>
    <w:rsid w:val="003E69A2"/>
    <w:rsid w:val="003E6E15"/>
    <w:rsid w:val="003E7CD3"/>
    <w:rsid w:val="003F0CDC"/>
    <w:rsid w:val="003F0F09"/>
    <w:rsid w:val="003F1402"/>
    <w:rsid w:val="003F1F6A"/>
    <w:rsid w:val="003F2011"/>
    <w:rsid w:val="003F382A"/>
    <w:rsid w:val="003F38F5"/>
    <w:rsid w:val="003F3C2B"/>
    <w:rsid w:val="003F40B9"/>
    <w:rsid w:val="003F4F12"/>
    <w:rsid w:val="003F5069"/>
    <w:rsid w:val="003F5690"/>
    <w:rsid w:val="003F58F1"/>
    <w:rsid w:val="003F5FFA"/>
    <w:rsid w:val="003F6411"/>
    <w:rsid w:val="004018AB"/>
    <w:rsid w:val="00402193"/>
    <w:rsid w:val="00402A1A"/>
    <w:rsid w:val="00402D15"/>
    <w:rsid w:val="0040373B"/>
    <w:rsid w:val="00404137"/>
    <w:rsid w:val="004049A8"/>
    <w:rsid w:val="00405019"/>
    <w:rsid w:val="00405312"/>
    <w:rsid w:val="00405A01"/>
    <w:rsid w:val="00405DB4"/>
    <w:rsid w:val="00405EF5"/>
    <w:rsid w:val="00406782"/>
    <w:rsid w:val="004072BB"/>
    <w:rsid w:val="00410371"/>
    <w:rsid w:val="00410DCD"/>
    <w:rsid w:val="0041137E"/>
    <w:rsid w:val="004119B7"/>
    <w:rsid w:val="0041213D"/>
    <w:rsid w:val="00412779"/>
    <w:rsid w:val="00413423"/>
    <w:rsid w:val="00416210"/>
    <w:rsid w:val="00416FD9"/>
    <w:rsid w:val="004170AA"/>
    <w:rsid w:val="00417330"/>
    <w:rsid w:val="00421C56"/>
    <w:rsid w:val="00421F09"/>
    <w:rsid w:val="004222DD"/>
    <w:rsid w:val="004225A6"/>
    <w:rsid w:val="00422F31"/>
    <w:rsid w:val="004231FC"/>
    <w:rsid w:val="00423A57"/>
    <w:rsid w:val="00424096"/>
    <w:rsid w:val="00424154"/>
    <w:rsid w:val="004242F1"/>
    <w:rsid w:val="00424B65"/>
    <w:rsid w:val="00424BF7"/>
    <w:rsid w:val="004265D4"/>
    <w:rsid w:val="0042681D"/>
    <w:rsid w:val="00427A75"/>
    <w:rsid w:val="00432D0F"/>
    <w:rsid w:val="00433145"/>
    <w:rsid w:val="004337C5"/>
    <w:rsid w:val="004338C1"/>
    <w:rsid w:val="00434FF4"/>
    <w:rsid w:val="00435129"/>
    <w:rsid w:val="004351A0"/>
    <w:rsid w:val="00435DCC"/>
    <w:rsid w:val="00436DDC"/>
    <w:rsid w:val="004377CA"/>
    <w:rsid w:val="00440ACA"/>
    <w:rsid w:val="00440CE9"/>
    <w:rsid w:val="00441F8C"/>
    <w:rsid w:val="00442086"/>
    <w:rsid w:val="004431FF"/>
    <w:rsid w:val="0044393A"/>
    <w:rsid w:val="00445498"/>
    <w:rsid w:val="00445A85"/>
    <w:rsid w:val="00445D23"/>
    <w:rsid w:val="0044618E"/>
    <w:rsid w:val="0044645A"/>
    <w:rsid w:val="00446677"/>
    <w:rsid w:val="004466E8"/>
    <w:rsid w:val="004477A1"/>
    <w:rsid w:val="00447B8C"/>
    <w:rsid w:val="0045074F"/>
    <w:rsid w:val="00451C3E"/>
    <w:rsid w:val="00451CEB"/>
    <w:rsid w:val="004537EB"/>
    <w:rsid w:val="004539C1"/>
    <w:rsid w:val="00453C61"/>
    <w:rsid w:val="00454D65"/>
    <w:rsid w:val="00454EF0"/>
    <w:rsid w:val="0045517C"/>
    <w:rsid w:val="00455ED1"/>
    <w:rsid w:val="00456A11"/>
    <w:rsid w:val="00456C6D"/>
    <w:rsid w:val="00457439"/>
    <w:rsid w:val="004579D9"/>
    <w:rsid w:val="00457B12"/>
    <w:rsid w:val="00457DA2"/>
    <w:rsid w:val="00460168"/>
    <w:rsid w:val="00460BF6"/>
    <w:rsid w:val="00461365"/>
    <w:rsid w:val="004616CA"/>
    <w:rsid w:val="00461839"/>
    <w:rsid w:val="004624B4"/>
    <w:rsid w:val="00463465"/>
    <w:rsid w:val="00463A50"/>
    <w:rsid w:val="00465454"/>
    <w:rsid w:val="0046591F"/>
    <w:rsid w:val="00465B3E"/>
    <w:rsid w:val="00465EEF"/>
    <w:rsid w:val="0046611C"/>
    <w:rsid w:val="00466998"/>
    <w:rsid w:val="00466A05"/>
    <w:rsid w:val="00466CA3"/>
    <w:rsid w:val="0046794C"/>
    <w:rsid w:val="004710A7"/>
    <w:rsid w:val="004710E9"/>
    <w:rsid w:val="0047242C"/>
    <w:rsid w:val="00472B1B"/>
    <w:rsid w:val="00472C11"/>
    <w:rsid w:val="00473361"/>
    <w:rsid w:val="004757B6"/>
    <w:rsid w:val="00475D4D"/>
    <w:rsid w:val="00476CC9"/>
    <w:rsid w:val="00476E5A"/>
    <w:rsid w:val="004771F8"/>
    <w:rsid w:val="0048088D"/>
    <w:rsid w:val="00481C60"/>
    <w:rsid w:val="00483428"/>
    <w:rsid w:val="004847C0"/>
    <w:rsid w:val="0048557F"/>
    <w:rsid w:val="004859DB"/>
    <w:rsid w:val="004864CC"/>
    <w:rsid w:val="0048714C"/>
    <w:rsid w:val="004874E2"/>
    <w:rsid w:val="004875D1"/>
    <w:rsid w:val="004875F8"/>
    <w:rsid w:val="00487C16"/>
    <w:rsid w:val="004900B1"/>
    <w:rsid w:val="00490722"/>
    <w:rsid w:val="00491274"/>
    <w:rsid w:val="0049148F"/>
    <w:rsid w:val="00492D3C"/>
    <w:rsid w:val="00492F86"/>
    <w:rsid w:val="004941D7"/>
    <w:rsid w:val="00494463"/>
    <w:rsid w:val="0049566D"/>
    <w:rsid w:val="00496BB9"/>
    <w:rsid w:val="00497B54"/>
    <w:rsid w:val="004A0237"/>
    <w:rsid w:val="004A082F"/>
    <w:rsid w:val="004A0C24"/>
    <w:rsid w:val="004A0E02"/>
    <w:rsid w:val="004A113B"/>
    <w:rsid w:val="004A293E"/>
    <w:rsid w:val="004A2AFF"/>
    <w:rsid w:val="004A3517"/>
    <w:rsid w:val="004A3AAB"/>
    <w:rsid w:val="004A3F4A"/>
    <w:rsid w:val="004A49BC"/>
    <w:rsid w:val="004A5572"/>
    <w:rsid w:val="004A663D"/>
    <w:rsid w:val="004A7697"/>
    <w:rsid w:val="004A7F41"/>
    <w:rsid w:val="004B1438"/>
    <w:rsid w:val="004B1A20"/>
    <w:rsid w:val="004B3681"/>
    <w:rsid w:val="004B3CCB"/>
    <w:rsid w:val="004B3EAC"/>
    <w:rsid w:val="004B478E"/>
    <w:rsid w:val="004B5B3A"/>
    <w:rsid w:val="004B651F"/>
    <w:rsid w:val="004B6680"/>
    <w:rsid w:val="004B6BDD"/>
    <w:rsid w:val="004B6DA3"/>
    <w:rsid w:val="004B727A"/>
    <w:rsid w:val="004B74E9"/>
    <w:rsid w:val="004B75B7"/>
    <w:rsid w:val="004B7716"/>
    <w:rsid w:val="004C02E5"/>
    <w:rsid w:val="004C0391"/>
    <w:rsid w:val="004C04FF"/>
    <w:rsid w:val="004C07DE"/>
    <w:rsid w:val="004C0835"/>
    <w:rsid w:val="004C0C62"/>
    <w:rsid w:val="004C0CB3"/>
    <w:rsid w:val="004C203C"/>
    <w:rsid w:val="004C2C78"/>
    <w:rsid w:val="004C352E"/>
    <w:rsid w:val="004C39A6"/>
    <w:rsid w:val="004C3AAB"/>
    <w:rsid w:val="004C4E7B"/>
    <w:rsid w:val="004C6C4B"/>
    <w:rsid w:val="004C6FF2"/>
    <w:rsid w:val="004D166C"/>
    <w:rsid w:val="004D1ABF"/>
    <w:rsid w:val="004D26B9"/>
    <w:rsid w:val="004D3080"/>
    <w:rsid w:val="004D35BF"/>
    <w:rsid w:val="004D3953"/>
    <w:rsid w:val="004D44DC"/>
    <w:rsid w:val="004D5DE5"/>
    <w:rsid w:val="004D5F6F"/>
    <w:rsid w:val="004D6157"/>
    <w:rsid w:val="004D6BA1"/>
    <w:rsid w:val="004D788C"/>
    <w:rsid w:val="004E26FC"/>
    <w:rsid w:val="004E2C5F"/>
    <w:rsid w:val="004E338D"/>
    <w:rsid w:val="004E3FB1"/>
    <w:rsid w:val="004E44E9"/>
    <w:rsid w:val="004E513E"/>
    <w:rsid w:val="004E554B"/>
    <w:rsid w:val="004E60B5"/>
    <w:rsid w:val="004E617C"/>
    <w:rsid w:val="004E635E"/>
    <w:rsid w:val="004E6BAD"/>
    <w:rsid w:val="004F04B3"/>
    <w:rsid w:val="004F0AE0"/>
    <w:rsid w:val="004F0C47"/>
    <w:rsid w:val="004F1168"/>
    <w:rsid w:val="004F1926"/>
    <w:rsid w:val="004F1E99"/>
    <w:rsid w:val="004F2668"/>
    <w:rsid w:val="004F4939"/>
    <w:rsid w:val="004F4A47"/>
    <w:rsid w:val="004F4F18"/>
    <w:rsid w:val="004F594E"/>
    <w:rsid w:val="004F5A81"/>
    <w:rsid w:val="004F7F44"/>
    <w:rsid w:val="00500B4B"/>
    <w:rsid w:val="00500CDB"/>
    <w:rsid w:val="00501F2C"/>
    <w:rsid w:val="00502970"/>
    <w:rsid w:val="00503083"/>
    <w:rsid w:val="00505275"/>
    <w:rsid w:val="00506C2A"/>
    <w:rsid w:val="00506D47"/>
    <w:rsid w:val="0050734A"/>
    <w:rsid w:val="00507845"/>
    <w:rsid w:val="005117CE"/>
    <w:rsid w:val="00511A40"/>
    <w:rsid w:val="00511C25"/>
    <w:rsid w:val="00512264"/>
    <w:rsid w:val="005126E2"/>
    <w:rsid w:val="00512A3A"/>
    <w:rsid w:val="00512C78"/>
    <w:rsid w:val="005130D1"/>
    <w:rsid w:val="00515401"/>
    <w:rsid w:val="0051580D"/>
    <w:rsid w:val="00516535"/>
    <w:rsid w:val="00516D8A"/>
    <w:rsid w:val="00520122"/>
    <w:rsid w:val="005202F0"/>
    <w:rsid w:val="005204CB"/>
    <w:rsid w:val="00520B97"/>
    <w:rsid w:val="00523251"/>
    <w:rsid w:val="005244EB"/>
    <w:rsid w:val="005247EA"/>
    <w:rsid w:val="00524882"/>
    <w:rsid w:val="00525D43"/>
    <w:rsid w:val="00525D47"/>
    <w:rsid w:val="00526176"/>
    <w:rsid w:val="00526C76"/>
    <w:rsid w:val="0052744B"/>
    <w:rsid w:val="005321EB"/>
    <w:rsid w:val="005325EF"/>
    <w:rsid w:val="0053288B"/>
    <w:rsid w:val="005333BF"/>
    <w:rsid w:val="00534983"/>
    <w:rsid w:val="00534DC5"/>
    <w:rsid w:val="00535141"/>
    <w:rsid w:val="00536C27"/>
    <w:rsid w:val="00536D4E"/>
    <w:rsid w:val="00536F57"/>
    <w:rsid w:val="00540A35"/>
    <w:rsid w:val="00540DA5"/>
    <w:rsid w:val="005413A4"/>
    <w:rsid w:val="00541FC0"/>
    <w:rsid w:val="005426E0"/>
    <w:rsid w:val="005433DE"/>
    <w:rsid w:val="00543896"/>
    <w:rsid w:val="005455C3"/>
    <w:rsid w:val="00545628"/>
    <w:rsid w:val="00546B2A"/>
    <w:rsid w:val="00547111"/>
    <w:rsid w:val="0054785D"/>
    <w:rsid w:val="00547B51"/>
    <w:rsid w:val="00547E03"/>
    <w:rsid w:val="005504D3"/>
    <w:rsid w:val="00550EBA"/>
    <w:rsid w:val="00550F44"/>
    <w:rsid w:val="005515E7"/>
    <w:rsid w:val="00552065"/>
    <w:rsid w:val="005522A6"/>
    <w:rsid w:val="005524EB"/>
    <w:rsid w:val="0055314C"/>
    <w:rsid w:val="005532A9"/>
    <w:rsid w:val="00553542"/>
    <w:rsid w:val="00554306"/>
    <w:rsid w:val="00554514"/>
    <w:rsid w:val="00554D14"/>
    <w:rsid w:val="005559F9"/>
    <w:rsid w:val="00555EA3"/>
    <w:rsid w:val="00556840"/>
    <w:rsid w:val="005609D2"/>
    <w:rsid w:val="00560D3A"/>
    <w:rsid w:val="00561391"/>
    <w:rsid w:val="0056156C"/>
    <w:rsid w:val="005618C5"/>
    <w:rsid w:val="00561AA0"/>
    <w:rsid w:val="00562374"/>
    <w:rsid w:val="0056276F"/>
    <w:rsid w:val="00562DAC"/>
    <w:rsid w:val="00563314"/>
    <w:rsid w:val="005639FD"/>
    <w:rsid w:val="00563BC3"/>
    <w:rsid w:val="0056415F"/>
    <w:rsid w:val="00564688"/>
    <w:rsid w:val="005663C0"/>
    <w:rsid w:val="005705F2"/>
    <w:rsid w:val="00571A9C"/>
    <w:rsid w:val="0057416C"/>
    <w:rsid w:val="005747F0"/>
    <w:rsid w:val="00574BFD"/>
    <w:rsid w:val="00574E54"/>
    <w:rsid w:val="00574E83"/>
    <w:rsid w:val="00576AB7"/>
    <w:rsid w:val="005775BC"/>
    <w:rsid w:val="005777AA"/>
    <w:rsid w:val="00577B55"/>
    <w:rsid w:val="00580A79"/>
    <w:rsid w:val="00580B78"/>
    <w:rsid w:val="00581662"/>
    <w:rsid w:val="00582498"/>
    <w:rsid w:val="0058279F"/>
    <w:rsid w:val="00582ACC"/>
    <w:rsid w:val="0058301D"/>
    <w:rsid w:val="00583D74"/>
    <w:rsid w:val="0058703B"/>
    <w:rsid w:val="0059048B"/>
    <w:rsid w:val="00590EF6"/>
    <w:rsid w:val="0059211B"/>
    <w:rsid w:val="00592D74"/>
    <w:rsid w:val="0059313B"/>
    <w:rsid w:val="005948E6"/>
    <w:rsid w:val="00594E4F"/>
    <w:rsid w:val="00595F42"/>
    <w:rsid w:val="0059699E"/>
    <w:rsid w:val="00596F16"/>
    <w:rsid w:val="005A0604"/>
    <w:rsid w:val="005A07D4"/>
    <w:rsid w:val="005A0CA0"/>
    <w:rsid w:val="005A12C7"/>
    <w:rsid w:val="005A1B00"/>
    <w:rsid w:val="005A2803"/>
    <w:rsid w:val="005A316B"/>
    <w:rsid w:val="005A3A43"/>
    <w:rsid w:val="005A3D8E"/>
    <w:rsid w:val="005A41E0"/>
    <w:rsid w:val="005A4737"/>
    <w:rsid w:val="005A66E7"/>
    <w:rsid w:val="005A6CF1"/>
    <w:rsid w:val="005A6D4D"/>
    <w:rsid w:val="005A7523"/>
    <w:rsid w:val="005A7B46"/>
    <w:rsid w:val="005A7D0B"/>
    <w:rsid w:val="005B0A46"/>
    <w:rsid w:val="005B0BDE"/>
    <w:rsid w:val="005B1790"/>
    <w:rsid w:val="005B1F39"/>
    <w:rsid w:val="005B1F55"/>
    <w:rsid w:val="005B3C3B"/>
    <w:rsid w:val="005B51E1"/>
    <w:rsid w:val="005B747D"/>
    <w:rsid w:val="005B762F"/>
    <w:rsid w:val="005B77D9"/>
    <w:rsid w:val="005C0D3F"/>
    <w:rsid w:val="005C4E4A"/>
    <w:rsid w:val="005C4E85"/>
    <w:rsid w:val="005C5384"/>
    <w:rsid w:val="005C5781"/>
    <w:rsid w:val="005C69A0"/>
    <w:rsid w:val="005C6D37"/>
    <w:rsid w:val="005C7474"/>
    <w:rsid w:val="005C783D"/>
    <w:rsid w:val="005C7848"/>
    <w:rsid w:val="005D0211"/>
    <w:rsid w:val="005D1E90"/>
    <w:rsid w:val="005D28C2"/>
    <w:rsid w:val="005D4012"/>
    <w:rsid w:val="005D47C7"/>
    <w:rsid w:val="005D505E"/>
    <w:rsid w:val="005D5073"/>
    <w:rsid w:val="005D51EE"/>
    <w:rsid w:val="005D5EB3"/>
    <w:rsid w:val="005D63D0"/>
    <w:rsid w:val="005D7DC8"/>
    <w:rsid w:val="005D7E3F"/>
    <w:rsid w:val="005E02ED"/>
    <w:rsid w:val="005E229A"/>
    <w:rsid w:val="005E2481"/>
    <w:rsid w:val="005E2C44"/>
    <w:rsid w:val="005E2DAF"/>
    <w:rsid w:val="005E3003"/>
    <w:rsid w:val="005E3720"/>
    <w:rsid w:val="005E41E2"/>
    <w:rsid w:val="005E44BF"/>
    <w:rsid w:val="005E499F"/>
    <w:rsid w:val="005E4AC8"/>
    <w:rsid w:val="005E5C59"/>
    <w:rsid w:val="005E5F95"/>
    <w:rsid w:val="005E62F1"/>
    <w:rsid w:val="005E6721"/>
    <w:rsid w:val="005E7730"/>
    <w:rsid w:val="005F0216"/>
    <w:rsid w:val="005F06BA"/>
    <w:rsid w:val="005F1131"/>
    <w:rsid w:val="005F307D"/>
    <w:rsid w:val="005F4DBB"/>
    <w:rsid w:val="005F50C5"/>
    <w:rsid w:val="005F6E55"/>
    <w:rsid w:val="005F6EBD"/>
    <w:rsid w:val="005F7AA1"/>
    <w:rsid w:val="005F7BF1"/>
    <w:rsid w:val="006003AC"/>
    <w:rsid w:val="00601C2B"/>
    <w:rsid w:val="00602016"/>
    <w:rsid w:val="0060345B"/>
    <w:rsid w:val="006042E0"/>
    <w:rsid w:val="006045E1"/>
    <w:rsid w:val="00605691"/>
    <w:rsid w:val="00606BA1"/>
    <w:rsid w:val="0060764E"/>
    <w:rsid w:val="00607BAF"/>
    <w:rsid w:val="00610371"/>
    <w:rsid w:val="0061090F"/>
    <w:rsid w:val="00612F99"/>
    <w:rsid w:val="0061320B"/>
    <w:rsid w:val="00614FD9"/>
    <w:rsid w:val="00616204"/>
    <w:rsid w:val="0061660B"/>
    <w:rsid w:val="00616D8E"/>
    <w:rsid w:val="006207ED"/>
    <w:rsid w:val="00621188"/>
    <w:rsid w:val="00621B44"/>
    <w:rsid w:val="0062235B"/>
    <w:rsid w:val="00622628"/>
    <w:rsid w:val="00622644"/>
    <w:rsid w:val="00623CE9"/>
    <w:rsid w:val="00624726"/>
    <w:rsid w:val="00624A72"/>
    <w:rsid w:val="006257ED"/>
    <w:rsid w:val="00625AD1"/>
    <w:rsid w:val="00625CC7"/>
    <w:rsid w:val="0062694A"/>
    <w:rsid w:val="00626CC6"/>
    <w:rsid w:val="006309AF"/>
    <w:rsid w:val="00631389"/>
    <w:rsid w:val="00631A28"/>
    <w:rsid w:val="006320C7"/>
    <w:rsid w:val="006326C1"/>
    <w:rsid w:val="006333BE"/>
    <w:rsid w:val="0063367F"/>
    <w:rsid w:val="00633E5B"/>
    <w:rsid w:val="006370A6"/>
    <w:rsid w:val="00637C88"/>
    <w:rsid w:val="00637F03"/>
    <w:rsid w:val="00640952"/>
    <w:rsid w:val="00640F60"/>
    <w:rsid w:val="00640F86"/>
    <w:rsid w:val="00641D75"/>
    <w:rsid w:val="00642BC0"/>
    <w:rsid w:val="00642EFA"/>
    <w:rsid w:val="00643743"/>
    <w:rsid w:val="0064443D"/>
    <w:rsid w:val="00644CE0"/>
    <w:rsid w:val="00645972"/>
    <w:rsid w:val="00646003"/>
    <w:rsid w:val="00646F37"/>
    <w:rsid w:val="00647D46"/>
    <w:rsid w:val="00651D92"/>
    <w:rsid w:val="00651D9D"/>
    <w:rsid w:val="00651E3B"/>
    <w:rsid w:val="006520C6"/>
    <w:rsid w:val="006527B3"/>
    <w:rsid w:val="00652829"/>
    <w:rsid w:val="00652D77"/>
    <w:rsid w:val="00652D80"/>
    <w:rsid w:val="00655AEC"/>
    <w:rsid w:val="00656BE5"/>
    <w:rsid w:val="00656F71"/>
    <w:rsid w:val="0065738A"/>
    <w:rsid w:val="00657E0E"/>
    <w:rsid w:val="00660109"/>
    <w:rsid w:val="00660C45"/>
    <w:rsid w:val="006618FC"/>
    <w:rsid w:val="0066215E"/>
    <w:rsid w:val="00662C02"/>
    <w:rsid w:val="0066323A"/>
    <w:rsid w:val="006633A7"/>
    <w:rsid w:val="00664157"/>
    <w:rsid w:val="00664AFA"/>
    <w:rsid w:val="0066544E"/>
    <w:rsid w:val="006654CA"/>
    <w:rsid w:val="00665C47"/>
    <w:rsid w:val="00665D8C"/>
    <w:rsid w:val="006668A1"/>
    <w:rsid w:val="00670048"/>
    <w:rsid w:val="00670739"/>
    <w:rsid w:val="0067108C"/>
    <w:rsid w:val="006715FA"/>
    <w:rsid w:val="006726AA"/>
    <w:rsid w:val="006728C3"/>
    <w:rsid w:val="00672C2F"/>
    <w:rsid w:val="006759CB"/>
    <w:rsid w:val="00675FD2"/>
    <w:rsid w:val="00677A2B"/>
    <w:rsid w:val="00677DA0"/>
    <w:rsid w:val="00680B3C"/>
    <w:rsid w:val="00681412"/>
    <w:rsid w:val="00682645"/>
    <w:rsid w:val="00682FA8"/>
    <w:rsid w:val="00684D52"/>
    <w:rsid w:val="0068573A"/>
    <w:rsid w:val="00686229"/>
    <w:rsid w:val="00686F00"/>
    <w:rsid w:val="00687180"/>
    <w:rsid w:val="00690184"/>
    <w:rsid w:val="00690D96"/>
    <w:rsid w:val="0069181B"/>
    <w:rsid w:val="00691B5F"/>
    <w:rsid w:val="00691EA4"/>
    <w:rsid w:val="006948A0"/>
    <w:rsid w:val="0069572A"/>
    <w:rsid w:val="006957A6"/>
    <w:rsid w:val="006957FA"/>
    <w:rsid w:val="00695808"/>
    <w:rsid w:val="00695BAF"/>
    <w:rsid w:val="00695C6C"/>
    <w:rsid w:val="006962D5"/>
    <w:rsid w:val="00697028"/>
    <w:rsid w:val="006A0137"/>
    <w:rsid w:val="006A013F"/>
    <w:rsid w:val="006A0A2F"/>
    <w:rsid w:val="006A0DD0"/>
    <w:rsid w:val="006A2350"/>
    <w:rsid w:val="006A2C6A"/>
    <w:rsid w:val="006A3729"/>
    <w:rsid w:val="006A3D43"/>
    <w:rsid w:val="006A5E94"/>
    <w:rsid w:val="006A6107"/>
    <w:rsid w:val="006A746D"/>
    <w:rsid w:val="006A7566"/>
    <w:rsid w:val="006A764C"/>
    <w:rsid w:val="006A7B33"/>
    <w:rsid w:val="006B0241"/>
    <w:rsid w:val="006B0349"/>
    <w:rsid w:val="006B0C55"/>
    <w:rsid w:val="006B14BD"/>
    <w:rsid w:val="006B250D"/>
    <w:rsid w:val="006B2705"/>
    <w:rsid w:val="006B28EA"/>
    <w:rsid w:val="006B2B67"/>
    <w:rsid w:val="006B34CE"/>
    <w:rsid w:val="006B352F"/>
    <w:rsid w:val="006B3F83"/>
    <w:rsid w:val="006B4123"/>
    <w:rsid w:val="006B42F1"/>
    <w:rsid w:val="006B46FB"/>
    <w:rsid w:val="006B47A2"/>
    <w:rsid w:val="006B5072"/>
    <w:rsid w:val="006B50D8"/>
    <w:rsid w:val="006B595E"/>
    <w:rsid w:val="006B660F"/>
    <w:rsid w:val="006B743B"/>
    <w:rsid w:val="006C068A"/>
    <w:rsid w:val="006C0D38"/>
    <w:rsid w:val="006C1DAF"/>
    <w:rsid w:val="006C2A18"/>
    <w:rsid w:val="006C2C70"/>
    <w:rsid w:val="006C3C17"/>
    <w:rsid w:val="006C4A5B"/>
    <w:rsid w:val="006C4AC3"/>
    <w:rsid w:val="006C57E7"/>
    <w:rsid w:val="006C6122"/>
    <w:rsid w:val="006C6E5C"/>
    <w:rsid w:val="006C7042"/>
    <w:rsid w:val="006C7DF1"/>
    <w:rsid w:val="006D132B"/>
    <w:rsid w:val="006D14B9"/>
    <w:rsid w:val="006D1735"/>
    <w:rsid w:val="006D19E2"/>
    <w:rsid w:val="006D2022"/>
    <w:rsid w:val="006D2484"/>
    <w:rsid w:val="006D2D22"/>
    <w:rsid w:val="006D34F4"/>
    <w:rsid w:val="006D391A"/>
    <w:rsid w:val="006D3C87"/>
    <w:rsid w:val="006D3E9C"/>
    <w:rsid w:val="006D4451"/>
    <w:rsid w:val="006D5ACD"/>
    <w:rsid w:val="006D62AF"/>
    <w:rsid w:val="006D65C8"/>
    <w:rsid w:val="006D6758"/>
    <w:rsid w:val="006D695F"/>
    <w:rsid w:val="006D7312"/>
    <w:rsid w:val="006D7D4B"/>
    <w:rsid w:val="006E03A8"/>
    <w:rsid w:val="006E156B"/>
    <w:rsid w:val="006E180D"/>
    <w:rsid w:val="006E21FB"/>
    <w:rsid w:val="006E2980"/>
    <w:rsid w:val="006E3888"/>
    <w:rsid w:val="006E3FDB"/>
    <w:rsid w:val="006E77C8"/>
    <w:rsid w:val="006F0F4E"/>
    <w:rsid w:val="006F13E5"/>
    <w:rsid w:val="006F21B6"/>
    <w:rsid w:val="006F2883"/>
    <w:rsid w:val="006F2DA4"/>
    <w:rsid w:val="006F3669"/>
    <w:rsid w:val="006F53F7"/>
    <w:rsid w:val="006F619B"/>
    <w:rsid w:val="006F7120"/>
    <w:rsid w:val="006F71EB"/>
    <w:rsid w:val="006F7783"/>
    <w:rsid w:val="00700BFE"/>
    <w:rsid w:val="00700CB7"/>
    <w:rsid w:val="007013C0"/>
    <w:rsid w:val="00701451"/>
    <w:rsid w:val="00702277"/>
    <w:rsid w:val="007041B7"/>
    <w:rsid w:val="00704473"/>
    <w:rsid w:val="00704BF2"/>
    <w:rsid w:val="00705218"/>
    <w:rsid w:val="007057B1"/>
    <w:rsid w:val="0070624B"/>
    <w:rsid w:val="00706BE7"/>
    <w:rsid w:val="00706E5E"/>
    <w:rsid w:val="00711F4A"/>
    <w:rsid w:val="00712E64"/>
    <w:rsid w:val="00713403"/>
    <w:rsid w:val="0071499F"/>
    <w:rsid w:val="00714B5A"/>
    <w:rsid w:val="00715195"/>
    <w:rsid w:val="00715206"/>
    <w:rsid w:val="0071581A"/>
    <w:rsid w:val="007163EB"/>
    <w:rsid w:val="007169DB"/>
    <w:rsid w:val="00716F9A"/>
    <w:rsid w:val="007176FF"/>
    <w:rsid w:val="00720869"/>
    <w:rsid w:val="00721210"/>
    <w:rsid w:val="00721433"/>
    <w:rsid w:val="00722C82"/>
    <w:rsid w:val="007238F7"/>
    <w:rsid w:val="00723E52"/>
    <w:rsid w:val="00725E45"/>
    <w:rsid w:val="00725E75"/>
    <w:rsid w:val="00726A01"/>
    <w:rsid w:val="00727A4D"/>
    <w:rsid w:val="00727C08"/>
    <w:rsid w:val="0073236C"/>
    <w:rsid w:val="00733288"/>
    <w:rsid w:val="00733574"/>
    <w:rsid w:val="00733C7C"/>
    <w:rsid w:val="007362CE"/>
    <w:rsid w:val="0073683B"/>
    <w:rsid w:val="0073791D"/>
    <w:rsid w:val="007401B6"/>
    <w:rsid w:val="00740298"/>
    <w:rsid w:val="007402A4"/>
    <w:rsid w:val="00740938"/>
    <w:rsid w:val="00741A13"/>
    <w:rsid w:val="00741E52"/>
    <w:rsid w:val="00743C05"/>
    <w:rsid w:val="007459AC"/>
    <w:rsid w:val="00746E42"/>
    <w:rsid w:val="00751B5F"/>
    <w:rsid w:val="007522C3"/>
    <w:rsid w:val="00753008"/>
    <w:rsid w:val="00754260"/>
    <w:rsid w:val="00754A33"/>
    <w:rsid w:val="00754CAA"/>
    <w:rsid w:val="0075528E"/>
    <w:rsid w:val="007552F9"/>
    <w:rsid w:val="00755578"/>
    <w:rsid w:val="00755BDE"/>
    <w:rsid w:val="00756B16"/>
    <w:rsid w:val="00756FD1"/>
    <w:rsid w:val="00760E1F"/>
    <w:rsid w:val="00761297"/>
    <w:rsid w:val="00761F0E"/>
    <w:rsid w:val="00762010"/>
    <w:rsid w:val="0076260D"/>
    <w:rsid w:val="00762B9B"/>
    <w:rsid w:val="00764F40"/>
    <w:rsid w:val="00766EAC"/>
    <w:rsid w:val="007671E8"/>
    <w:rsid w:val="007673B5"/>
    <w:rsid w:val="007673F5"/>
    <w:rsid w:val="00767414"/>
    <w:rsid w:val="007674D2"/>
    <w:rsid w:val="0076770C"/>
    <w:rsid w:val="00767716"/>
    <w:rsid w:val="00767FBF"/>
    <w:rsid w:val="00771C9E"/>
    <w:rsid w:val="00771F27"/>
    <w:rsid w:val="00772B65"/>
    <w:rsid w:val="00773986"/>
    <w:rsid w:val="00773BFB"/>
    <w:rsid w:val="00773FAB"/>
    <w:rsid w:val="0077433B"/>
    <w:rsid w:val="00774E35"/>
    <w:rsid w:val="007758A9"/>
    <w:rsid w:val="00776C10"/>
    <w:rsid w:val="007779A0"/>
    <w:rsid w:val="0078044A"/>
    <w:rsid w:val="00780A4F"/>
    <w:rsid w:val="007810F9"/>
    <w:rsid w:val="007812C8"/>
    <w:rsid w:val="00781CE8"/>
    <w:rsid w:val="00784537"/>
    <w:rsid w:val="007857BD"/>
    <w:rsid w:val="00786B9D"/>
    <w:rsid w:val="0079044A"/>
    <w:rsid w:val="00792342"/>
    <w:rsid w:val="00792992"/>
    <w:rsid w:val="0079323D"/>
    <w:rsid w:val="00793406"/>
    <w:rsid w:val="007936BE"/>
    <w:rsid w:val="00793B34"/>
    <w:rsid w:val="00794917"/>
    <w:rsid w:val="00795FB7"/>
    <w:rsid w:val="0079660D"/>
    <w:rsid w:val="00796921"/>
    <w:rsid w:val="007977A8"/>
    <w:rsid w:val="007978C7"/>
    <w:rsid w:val="007A0D84"/>
    <w:rsid w:val="007A23B6"/>
    <w:rsid w:val="007A2CDC"/>
    <w:rsid w:val="007A32AE"/>
    <w:rsid w:val="007A3B07"/>
    <w:rsid w:val="007A45C7"/>
    <w:rsid w:val="007A4A22"/>
    <w:rsid w:val="007A5327"/>
    <w:rsid w:val="007B08B8"/>
    <w:rsid w:val="007B0BB0"/>
    <w:rsid w:val="007B277D"/>
    <w:rsid w:val="007B326F"/>
    <w:rsid w:val="007B3381"/>
    <w:rsid w:val="007B46B3"/>
    <w:rsid w:val="007B512A"/>
    <w:rsid w:val="007B5172"/>
    <w:rsid w:val="007B5904"/>
    <w:rsid w:val="007B6073"/>
    <w:rsid w:val="007B6950"/>
    <w:rsid w:val="007B7C87"/>
    <w:rsid w:val="007B7D3D"/>
    <w:rsid w:val="007C03A3"/>
    <w:rsid w:val="007C0860"/>
    <w:rsid w:val="007C0936"/>
    <w:rsid w:val="007C0B5E"/>
    <w:rsid w:val="007C1504"/>
    <w:rsid w:val="007C1664"/>
    <w:rsid w:val="007C2097"/>
    <w:rsid w:val="007C2F9F"/>
    <w:rsid w:val="007C3CEA"/>
    <w:rsid w:val="007C4B8F"/>
    <w:rsid w:val="007C4ECD"/>
    <w:rsid w:val="007C54E3"/>
    <w:rsid w:val="007C612F"/>
    <w:rsid w:val="007C6644"/>
    <w:rsid w:val="007C687C"/>
    <w:rsid w:val="007C6894"/>
    <w:rsid w:val="007C7744"/>
    <w:rsid w:val="007C7CC3"/>
    <w:rsid w:val="007C7E1D"/>
    <w:rsid w:val="007D1867"/>
    <w:rsid w:val="007D2436"/>
    <w:rsid w:val="007D25A7"/>
    <w:rsid w:val="007D3A7A"/>
    <w:rsid w:val="007D429E"/>
    <w:rsid w:val="007D43BA"/>
    <w:rsid w:val="007D490B"/>
    <w:rsid w:val="007D4F82"/>
    <w:rsid w:val="007D51F5"/>
    <w:rsid w:val="007D589E"/>
    <w:rsid w:val="007D5970"/>
    <w:rsid w:val="007D686C"/>
    <w:rsid w:val="007D6A07"/>
    <w:rsid w:val="007D6D95"/>
    <w:rsid w:val="007E0770"/>
    <w:rsid w:val="007E13CB"/>
    <w:rsid w:val="007E149D"/>
    <w:rsid w:val="007E2D74"/>
    <w:rsid w:val="007E3EAB"/>
    <w:rsid w:val="007E3F9F"/>
    <w:rsid w:val="007E402E"/>
    <w:rsid w:val="007E42CF"/>
    <w:rsid w:val="007E4CD0"/>
    <w:rsid w:val="007E6364"/>
    <w:rsid w:val="007E63E2"/>
    <w:rsid w:val="007E6606"/>
    <w:rsid w:val="007E7A84"/>
    <w:rsid w:val="007E7CC8"/>
    <w:rsid w:val="007F0ED4"/>
    <w:rsid w:val="007F111F"/>
    <w:rsid w:val="007F1C4A"/>
    <w:rsid w:val="007F2B98"/>
    <w:rsid w:val="007F2E72"/>
    <w:rsid w:val="007F33F8"/>
    <w:rsid w:val="007F5E19"/>
    <w:rsid w:val="007F61A7"/>
    <w:rsid w:val="007F620D"/>
    <w:rsid w:val="007F7259"/>
    <w:rsid w:val="007F7522"/>
    <w:rsid w:val="007F78E6"/>
    <w:rsid w:val="007F7F5F"/>
    <w:rsid w:val="0080182F"/>
    <w:rsid w:val="00801F05"/>
    <w:rsid w:val="008024A8"/>
    <w:rsid w:val="00802FF7"/>
    <w:rsid w:val="00803BCD"/>
    <w:rsid w:val="008040A8"/>
    <w:rsid w:val="00804673"/>
    <w:rsid w:val="00804C4B"/>
    <w:rsid w:val="00805353"/>
    <w:rsid w:val="0080593D"/>
    <w:rsid w:val="0080686C"/>
    <w:rsid w:val="00806999"/>
    <w:rsid w:val="00806AF4"/>
    <w:rsid w:val="00806ED5"/>
    <w:rsid w:val="0081146A"/>
    <w:rsid w:val="008114DD"/>
    <w:rsid w:val="0081203A"/>
    <w:rsid w:val="008130E9"/>
    <w:rsid w:val="00813303"/>
    <w:rsid w:val="008143AA"/>
    <w:rsid w:val="008144CD"/>
    <w:rsid w:val="008146C4"/>
    <w:rsid w:val="00814A5C"/>
    <w:rsid w:val="00814C25"/>
    <w:rsid w:val="00815172"/>
    <w:rsid w:val="00815682"/>
    <w:rsid w:val="008175E8"/>
    <w:rsid w:val="00817A6A"/>
    <w:rsid w:val="008209C6"/>
    <w:rsid w:val="00821558"/>
    <w:rsid w:val="008215CE"/>
    <w:rsid w:val="0082226D"/>
    <w:rsid w:val="0082279B"/>
    <w:rsid w:val="00822A7E"/>
    <w:rsid w:val="00822EB5"/>
    <w:rsid w:val="008238BD"/>
    <w:rsid w:val="00824BC2"/>
    <w:rsid w:val="00824EEF"/>
    <w:rsid w:val="00824FF8"/>
    <w:rsid w:val="0082516C"/>
    <w:rsid w:val="00825A77"/>
    <w:rsid w:val="00826228"/>
    <w:rsid w:val="00826615"/>
    <w:rsid w:val="00826A6C"/>
    <w:rsid w:val="008270A2"/>
    <w:rsid w:val="0082713F"/>
    <w:rsid w:val="0082716C"/>
    <w:rsid w:val="0082771E"/>
    <w:rsid w:val="008279FA"/>
    <w:rsid w:val="00831223"/>
    <w:rsid w:val="008321C8"/>
    <w:rsid w:val="008328B6"/>
    <w:rsid w:val="00833BA0"/>
    <w:rsid w:val="00835F89"/>
    <w:rsid w:val="008366C9"/>
    <w:rsid w:val="00837283"/>
    <w:rsid w:val="008375DA"/>
    <w:rsid w:val="00837B61"/>
    <w:rsid w:val="00837ED4"/>
    <w:rsid w:val="00840403"/>
    <w:rsid w:val="008406A5"/>
    <w:rsid w:val="00844594"/>
    <w:rsid w:val="00845C06"/>
    <w:rsid w:val="0084670B"/>
    <w:rsid w:val="0084680C"/>
    <w:rsid w:val="008468A8"/>
    <w:rsid w:val="00846A82"/>
    <w:rsid w:val="00846E93"/>
    <w:rsid w:val="00847B8B"/>
    <w:rsid w:val="008502CD"/>
    <w:rsid w:val="008504DF"/>
    <w:rsid w:val="00850FC6"/>
    <w:rsid w:val="008522DB"/>
    <w:rsid w:val="008527E5"/>
    <w:rsid w:val="00852A99"/>
    <w:rsid w:val="00853226"/>
    <w:rsid w:val="0085359B"/>
    <w:rsid w:val="008549F8"/>
    <w:rsid w:val="00854A37"/>
    <w:rsid w:val="00856982"/>
    <w:rsid w:val="00856E11"/>
    <w:rsid w:val="00856EE1"/>
    <w:rsid w:val="00856F4C"/>
    <w:rsid w:val="00857F8E"/>
    <w:rsid w:val="00860E8C"/>
    <w:rsid w:val="00862005"/>
    <w:rsid w:val="008626E7"/>
    <w:rsid w:val="00863247"/>
    <w:rsid w:val="008638A6"/>
    <w:rsid w:val="0086588D"/>
    <w:rsid w:val="00866D37"/>
    <w:rsid w:val="0087066F"/>
    <w:rsid w:val="0087069E"/>
    <w:rsid w:val="00870EDE"/>
    <w:rsid w:val="00870EE7"/>
    <w:rsid w:val="00871396"/>
    <w:rsid w:val="008717BA"/>
    <w:rsid w:val="00871863"/>
    <w:rsid w:val="008719B3"/>
    <w:rsid w:val="00871A77"/>
    <w:rsid w:val="008724C0"/>
    <w:rsid w:val="00872E41"/>
    <w:rsid w:val="00872FBD"/>
    <w:rsid w:val="00873AE7"/>
    <w:rsid w:val="00873BF2"/>
    <w:rsid w:val="00873FFC"/>
    <w:rsid w:val="008745D2"/>
    <w:rsid w:val="008747C0"/>
    <w:rsid w:val="008749F3"/>
    <w:rsid w:val="00874CA2"/>
    <w:rsid w:val="00874EE1"/>
    <w:rsid w:val="008756BC"/>
    <w:rsid w:val="0087582F"/>
    <w:rsid w:val="008759D5"/>
    <w:rsid w:val="00876063"/>
    <w:rsid w:val="00876620"/>
    <w:rsid w:val="00876B63"/>
    <w:rsid w:val="00876FC6"/>
    <w:rsid w:val="0087708F"/>
    <w:rsid w:val="00877B15"/>
    <w:rsid w:val="00880ED9"/>
    <w:rsid w:val="00881D7B"/>
    <w:rsid w:val="00881E8E"/>
    <w:rsid w:val="00881ECF"/>
    <w:rsid w:val="0088230A"/>
    <w:rsid w:val="0088286B"/>
    <w:rsid w:val="00883142"/>
    <w:rsid w:val="008833FF"/>
    <w:rsid w:val="008842DB"/>
    <w:rsid w:val="00884C5F"/>
    <w:rsid w:val="00886192"/>
    <w:rsid w:val="008863B9"/>
    <w:rsid w:val="008878AC"/>
    <w:rsid w:val="00890B77"/>
    <w:rsid w:val="00890E3D"/>
    <w:rsid w:val="00892382"/>
    <w:rsid w:val="008923C2"/>
    <w:rsid w:val="00892467"/>
    <w:rsid w:val="00892AB8"/>
    <w:rsid w:val="00893497"/>
    <w:rsid w:val="0089379D"/>
    <w:rsid w:val="0089388F"/>
    <w:rsid w:val="0089501D"/>
    <w:rsid w:val="00895A89"/>
    <w:rsid w:val="00897F65"/>
    <w:rsid w:val="008A0083"/>
    <w:rsid w:val="008A00AF"/>
    <w:rsid w:val="008A067A"/>
    <w:rsid w:val="008A0C5A"/>
    <w:rsid w:val="008A0EAA"/>
    <w:rsid w:val="008A1161"/>
    <w:rsid w:val="008A180F"/>
    <w:rsid w:val="008A1966"/>
    <w:rsid w:val="008A2171"/>
    <w:rsid w:val="008A268E"/>
    <w:rsid w:val="008A35F9"/>
    <w:rsid w:val="008A4266"/>
    <w:rsid w:val="008A4507"/>
    <w:rsid w:val="008A45A6"/>
    <w:rsid w:val="008A4B0D"/>
    <w:rsid w:val="008A6203"/>
    <w:rsid w:val="008A621A"/>
    <w:rsid w:val="008A6BF9"/>
    <w:rsid w:val="008A7530"/>
    <w:rsid w:val="008A7675"/>
    <w:rsid w:val="008B079A"/>
    <w:rsid w:val="008B1DEF"/>
    <w:rsid w:val="008B20B6"/>
    <w:rsid w:val="008B2602"/>
    <w:rsid w:val="008B2976"/>
    <w:rsid w:val="008B2CA0"/>
    <w:rsid w:val="008B3384"/>
    <w:rsid w:val="008B3C85"/>
    <w:rsid w:val="008B5CAA"/>
    <w:rsid w:val="008B721C"/>
    <w:rsid w:val="008B7E51"/>
    <w:rsid w:val="008C01DA"/>
    <w:rsid w:val="008C0D5F"/>
    <w:rsid w:val="008C11D6"/>
    <w:rsid w:val="008C1880"/>
    <w:rsid w:val="008C19B0"/>
    <w:rsid w:val="008C23E8"/>
    <w:rsid w:val="008C4F97"/>
    <w:rsid w:val="008C5992"/>
    <w:rsid w:val="008C70C0"/>
    <w:rsid w:val="008C7735"/>
    <w:rsid w:val="008C7EDD"/>
    <w:rsid w:val="008D06F7"/>
    <w:rsid w:val="008D1838"/>
    <w:rsid w:val="008D2A4F"/>
    <w:rsid w:val="008D2F5E"/>
    <w:rsid w:val="008D4446"/>
    <w:rsid w:val="008D7E94"/>
    <w:rsid w:val="008E03DC"/>
    <w:rsid w:val="008E1091"/>
    <w:rsid w:val="008E11C9"/>
    <w:rsid w:val="008E14D0"/>
    <w:rsid w:val="008E1986"/>
    <w:rsid w:val="008E2193"/>
    <w:rsid w:val="008E2528"/>
    <w:rsid w:val="008E2670"/>
    <w:rsid w:val="008E38EC"/>
    <w:rsid w:val="008E409D"/>
    <w:rsid w:val="008E459C"/>
    <w:rsid w:val="008E4C0D"/>
    <w:rsid w:val="008E5BB5"/>
    <w:rsid w:val="008E5C06"/>
    <w:rsid w:val="008E69BD"/>
    <w:rsid w:val="008E6FC2"/>
    <w:rsid w:val="008E7C8B"/>
    <w:rsid w:val="008F064F"/>
    <w:rsid w:val="008F0749"/>
    <w:rsid w:val="008F0829"/>
    <w:rsid w:val="008F174A"/>
    <w:rsid w:val="008F1B4C"/>
    <w:rsid w:val="008F1CCD"/>
    <w:rsid w:val="008F1FA6"/>
    <w:rsid w:val="008F2A60"/>
    <w:rsid w:val="008F3789"/>
    <w:rsid w:val="008F3839"/>
    <w:rsid w:val="008F4953"/>
    <w:rsid w:val="008F523B"/>
    <w:rsid w:val="008F5C7E"/>
    <w:rsid w:val="008F5E10"/>
    <w:rsid w:val="008F686C"/>
    <w:rsid w:val="008F740F"/>
    <w:rsid w:val="00901107"/>
    <w:rsid w:val="00901209"/>
    <w:rsid w:val="00901C95"/>
    <w:rsid w:val="00903A72"/>
    <w:rsid w:val="00904B3F"/>
    <w:rsid w:val="00905E32"/>
    <w:rsid w:val="00906764"/>
    <w:rsid w:val="009071F0"/>
    <w:rsid w:val="0090747B"/>
    <w:rsid w:val="0090766A"/>
    <w:rsid w:val="00910BCE"/>
    <w:rsid w:val="00912A09"/>
    <w:rsid w:val="009132C2"/>
    <w:rsid w:val="0091374A"/>
    <w:rsid w:val="00913AAE"/>
    <w:rsid w:val="009148DE"/>
    <w:rsid w:val="009154A2"/>
    <w:rsid w:val="00915710"/>
    <w:rsid w:val="00915B10"/>
    <w:rsid w:val="00916BD6"/>
    <w:rsid w:val="00917401"/>
    <w:rsid w:val="009177EA"/>
    <w:rsid w:val="00920E22"/>
    <w:rsid w:val="0092187B"/>
    <w:rsid w:val="0092191E"/>
    <w:rsid w:val="00925A6D"/>
    <w:rsid w:val="00926694"/>
    <w:rsid w:val="0092670F"/>
    <w:rsid w:val="00926F36"/>
    <w:rsid w:val="00927498"/>
    <w:rsid w:val="00931287"/>
    <w:rsid w:val="00932F15"/>
    <w:rsid w:val="009344E2"/>
    <w:rsid w:val="009350A5"/>
    <w:rsid w:val="009352AB"/>
    <w:rsid w:val="009358D7"/>
    <w:rsid w:val="0093672F"/>
    <w:rsid w:val="00936F22"/>
    <w:rsid w:val="00937095"/>
    <w:rsid w:val="0094166C"/>
    <w:rsid w:val="00941E30"/>
    <w:rsid w:val="0094341C"/>
    <w:rsid w:val="00943658"/>
    <w:rsid w:val="009439AF"/>
    <w:rsid w:val="00944ED8"/>
    <w:rsid w:val="00945929"/>
    <w:rsid w:val="00945DDC"/>
    <w:rsid w:val="009467D7"/>
    <w:rsid w:val="0094700B"/>
    <w:rsid w:val="009479E7"/>
    <w:rsid w:val="00950CEA"/>
    <w:rsid w:val="00951258"/>
    <w:rsid w:val="009513BE"/>
    <w:rsid w:val="009518B8"/>
    <w:rsid w:val="0095220B"/>
    <w:rsid w:val="00952FEA"/>
    <w:rsid w:val="00953335"/>
    <w:rsid w:val="0095391A"/>
    <w:rsid w:val="00953ACC"/>
    <w:rsid w:val="00953B94"/>
    <w:rsid w:val="00955C54"/>
    <w:rsid w:val="00956116"/>
    <w:rsid w:val="009569FD"/>
    <w:rsid w:val="009577AF"/>
    <w:rsid w:val="0096077B"/>
    <w:rsid w:val="00960AE4"/>
    <w:rsid w:val="009610AC"/>
    <w:rsid w:val="009629AA"/>
    <w:rsid w:val="009642D6"/>
    <w:rsid w:val="0096495B"/>
    <w:rsid w:val="00964FFA"/>
    <w:rsid w:val="009657B7"/>
    <w:rsid w:val="00965926"/>
    <w:rsid w:val="00966278"/>
    <w:rsid w:val="00967638"/>
    <w:rsid w:val="00967884"/>
    <w:rsid w:val="00970035"/>
    <w:rsid w:val="00970190"/>
    <w:rsid w:val="00970673"/>
    <w:rsid w:val="00970873"/>
    <w:rsid w:val="00970F1B"/>
    <w:rsid w:val="00971A42"/>
    <w:rsid w:val="00972545"/>
    <w:rsid w:val="00972A97"/>
    <w:rsid w:val="00973127"/>
    <w:rsid w:val="009738E7"/>
    <w:rsid w:val="00974701"/>
    <w:rsid w:val="00974CE8"/>
    <w:rsid w:val="00974D4C"/>
    <w:rsid w:val="009757A4"/>
    <w:rsid w:val="009768F5"/>
    <w:rsid w:val="009777D9"/>
    <w:rsid w:val="00977909"/>
    <w:rsid w:val="00980BFB"/>
    <w:rsid w:val="0098146C"/>
    <w:rsid w:val="00981975"/>
    <w:rsid w:val="00982BAA"/>
    <w:rsid w:val="00983195"/>
    <w:rsid w:val="009838FC"/>
    <w:rsid w:val="009846CE"/>
    <w:rsid w:val="00984B04"/>
    <w:rsid w:val="00984DF6"/>
    <w:rsid w:val="0098524D"/>
    <w:rsid w:val="00985A5B"/>
    <w:rsid w:val="00986923"/>
    <w:rsid w:val="00986A09"/>
    <w:rsid w:val="00987030"/>
    <w:rsid w:val="0099018B"/>
    <w:rsid w:val="0099083C"/>
    <w:rsid w:val="00991B88"/>
    <w:rsid w:val="009927A3"/>
    <w:rsid w:val="00992B3F"/>
    <w:rsid w:val="00992CA4"/>
    <w:rsid w:val="00993042"/>
    <w:rsid w:val="00993782"/>
    <w:rsid w:val="00994897"/>
    <w:rsid w:val="00995E5C"/>
    <w:rsid w:val="0099615D"/>
    <w:rsid w:val="0099716B"/>
    <w:rsid w:val="009976D2"/>
    <w:rsid w:val="009A2063"/>
    <w:rsid w:val="009A2147"/>
    <w:rsid w:val="009A26C4"/>
    <w:rsid w:val="009A4556"/>
    <w:rsid w:val="009A4955"/>
    <w:rsid w:val="009A5753"/>
    <w:rsid w:val="009A579D"/>
    <w:rsid w:val="009A5803"/>
    <w:rsid w:val="009A59FC"/>
    <w:rsid w:val="009A5A01"/>
    <w:rsid w:val="009A61A7"/>
    <w:rsid w:val="009A7697"/>
    <w:rsid w:val="009A783B"/>
    <w:rsid w:val="009A7CAB"/>
    <w:rsid w:val="009B0A84"/>
    <w:rsid w:val="009B2675"/>
    <w:rsid w:val="009B4621"/>
    <w:rsid w:val="009B481F"/>
    <w:rsid w:val="009B4996"/>
    <w:rsid w:val="009B5897"/>
    <w:rsid w:val="009B6C8A"/>
    <w:rsid w:val="009C197A"/>
    <w:rsid w:val="009C21E7"/>
    <w:rsid w:val="009C251D"/>
    <w:rsid w:val="009C2677"/>
    <w:rsid w:val="009C2E25"/>
    <w:rsid w:val="009C47B2"/>
    <w:rsid w:val="009C56EF"/>
    <w:rsid w:val="009C68BA"/>
    <w:rsid w:val="009D06D5"/>
    <w:rsid w:val="009D13B6"/>
    <w:rsid w:val="009D1725"/>
    <w:rsid w:val="009D1EAE"/>
    <w:rsid w:val="009D20E5"/>
    <w:rsid w:val="009D5912"/>
    <w:rsid w:val="009D5DAF"/>
    <w:rsid w:val="009D5DCA"/>
    <w:rsid w:val="009D6737"/>
    <w:rsid w:val="009D6B79"/>
    <w:rsid w:val="009D7CFF"/>
    <w:rsid w:val="009E11A4"/>
    <w:rsid w:val="009E1CE5"/>
    <w:rsid w:val="009E22F5"/>
    <w:rsid w:val="009E2476"/>
    <w:rsid w:val="009E2479"/>
    <w:rsid w:val="009E3297"/>
    <w:rsid w:val="009E3A06"/>
    <w:rsid w:val="009E40AD"/>
    <w:rsid w:val="009E44F8"/>
    <w:rsid w:val="009E4849"/>
    <w:rsid w:val="009E4A8F"/>
    <w:rsid w:val="009E583B"/>
    <w:rsid w:val="009E616D"/>
    <w:rsid w:val="009E6488"/>
    <w:rsid w:val="009E7080"/>
    <w:rsid w:val="009E73A8"/>
    <w:rsid w:val="009E75C6"/>
    <w:rsid w:val="009E780D"/>
    <w:rsid w:val="009F0404"/>
    <w:rsid w:val="009F1578"/>
    <w:rsid w:val="009F18A7"/>
    <w:rsid w:val="009F1BCC"/>
    <w:rsid w:val="009F1DBD"/>
    <w:rsid w:val="009F1E29"/>
    <w:rsid w:val="009F42DA"/>
    <w:rsid w:val="009F4A55"/>
    <w:rsid w:val="009F4FB2"/>
    <w:rsid w:val="009F5422"/>
    <w:rsid w:val="009F581C"/>
    <w:rsid w:val="009F6DFB"/>
    <w:rsid w:val="009F6F31"/>
    <w:rsid w:val="009F734F"/>
    <w:rsid w:val="00A00C1D"/>
    <w:rsid w:val="00A00C97"/>
    <w:rsid w:val="00A00FE1"/>
    <w:rsid w:val="00A029D7"/>
    <w:rsid w:val="00A02A65"/>
    <w:rsid w:val="00A02AF3"/>
    <w:rsid w:val="00A02DC0"/>
    <w:rsid w:val="00A03312"/>
    <w:rsid w:val="00A05C62"/>
    <w:rsid w:val="00A06613"/>
    <w:rsid w:val="00A06832"/>
    <w:rsid w:val="00A06E6A"/>
    <w:rsid w:val="00A07668"/>
    <w:rsid w:val="00A07DEA"/>
    <w:rsid w:val="00A10C8D"/>
    <w:rsid w:val="00A10DDB"/>
    <w:rsid w:val="00A11488"/>
    <w:rsid w:val="00A11B52"/>
    <w:rsid w:val="00A129DD"/>
    <w:rsid w:val="00A12E5F"/>
    <w:rsid w:val="00A14D2D"/>
    <w:rsid w:val="00A14DCD"/>
    <w:rsid w:val="00A17F72"/>
    <w:rsid w:val="00A20D71"/>
    <w:rsid w:val="00A2194A"/>
    <w:rsid w:val="00A227DE"/>
    <w:rsid w:val="00A2338C"/>
    <w:rsid w:val="00A2353C"/>
    <w:rsid w:val="00A24477"/>
    <w:rsid w:val="00A246B6"/>
    <w:rsid w:val="00A247A3"/>
    <w:rsid w:val="00A24BC7"/>
    <w:rsid w:val="00A30B2E"/>
    <w:rsid w:val="00A31345"/>
    <w:rsid w:val="00A327A6"/>
    <w:rsid w:val="00A328AF"/>
    <w:rsid w:val="00A33A15"/>
    <w:rsid w:val="00A34094"/>
    <w:rsid w:val="00A343B6"/>
    <w:rsid w:val="00A35255"/>
    <w:rsid w:val="00A35BB1"/>
    <w:rsid w:val="00A36B5D"/>
    <w:rsid w:val="00A37608"/>
    <w:rsid w:val="00A37615"/>
    <w:rsid w:val="00A37DDB"/>
    <w:rsid w:val="00A40526"/>
    <w:rsid w:val="00A40695"/>
    <w:rsid w:val="00A4148F"/>
    <w:rsid w:val="00A41AE2"/>
    <w:rsid w:val="00A41CB0"/>
    <w:rsid w:val="00A432E1"/>
    <w:rsid w:val="00A437FB"/>
    <w:rsid w:val="00A43995"/>
    <w:rsid w:val="00A43F80"/>
    <w:rsid w:val="00A44902"/>
    <w:rsid w:val="00A45839"/>
    <w:rsid w:val="00A4659F"/>
    <w:rsid w:val="00A46A33"/>
    <w:rsid w:val="00A4764F"/>
    <w:rsid w:val="00A47E70"/>
    <w:rsid w:val="00A47F41"/>
    <w:rsid w:val="00A5088E"/>
    <w:rsid w:val="00A50CF0"/>
    <w:rsid w:val="00A511FA"/>
    <w:rsid w:val="00A52D3D"/>
    <w:rsid w:val="00A531E3"/>
    <w:rsid w:val="00A53AED"/>
    <w:rsid w:val="00A53C9F"/>
    <w:rsid w:val="00A53F1D"/>
    <w:rsid w:val="00A55206"/>
    <w:rsid w:val="00A57DFD"/>
    <w:rsid w:val="00A62A83"/>
    <w:rsid w:val="00A635FB"/>
    <w:rsid w:val="00A64776"/>
    <w:rsid w:val="00A6483F"/>
    <w:rsid w:val="00A658D0"/>
    <w:rsid w:val="00A67203"/>
    <w:rsid w:val="00A677BA"/>
    <w:rsid w:val="00A70977"/>
    <w:rsid w:val="00A70C05"/>
    <w:rsid w:val="00A711FD"/>
    <w:rsid w:val="00A72930"/>
    <w:rsid w:val="00A759A4"/>
    <w:rsid w:val="00A75B3E"/>
    <w:rsid w:val="00A75BAC"/>
    <w:rsid w:val="00A7643D"/>
    <w:rsid w:val="00A7665D"/>
    <w:rsid w:val="00A7671C"/>
    <w:rsid w:val="00A7735B"/>
    <w:rsid w:val="00A77CA1"/>
    <w:rsid w:val="00A80360"/>
    <w:rsid w:val="00A80CD2"/>
    <w:rsid w:val="00A81804"/>
    <w:rsid w:val="00A8192A"/>
    <w:rsid w:val="00A81B48"/>
    <w:rsid w:val="00A825CF"/>
    <w:rsid w:val="00A82D86"/>
    <w:rsid w:val="00A840F7"/>
    <w:rsid w:val="00A8432D"/>
    <w:rsid w:val="00A84F26"/>
    <w:rsid w:val="00A853B4"/>
    <w:rsid w:val="00A8566A"/>
    <w:rsid w:val="00A85EFB"/>
    <w:rsid w:val="00A86915"/>
    <w:rsid w:val="00A8736D"/>
    <w:rsid w:val="00A87F49"/>
    <w:rsid w:val="00A9017B"/>
    <w:rsid w:val="00A90961"/>
    <w:rsid w:val="00A91463"/>
    <w:rsid w:val="00A92524"/>
    <w:rsid w:val="00A925C4"/>
    <w:rsid w:val="00A925DA"/>
    <w:rsid w:val="00A92AE5"/>
    <w:rsid w:val="00A92BD4"/>
    <w:rsid w:val="00A93355"/>
    <w:rsid w:val="00A9345B"/>
    <w:rsid w:val="00A938A9"/>
    <w:rsid w:val="00A941A2"/>
    <w:rsid w:val="00A94554"/>
    <w:rsid w:val="00A94FDB"/>
    <w:rsid w:val="00A97EC7"/>
    <w:rsid w:val="00AA0666"/>
    <w:rsid w:val="00AA17B5"/>
    <w:rsid w:val="00AA1CAA"/>
    <w:rsid w:val="00AA2CBC"/>
    <w:rsid w:val="00AA3A88"/>
    <w:rsid w:val="00AA4E64"/>
    <w:rsid w:val="00AA4EEA"/>
    <w:rsid w:val="00AA65F3"/>
    <w:rsid w:val="00AA6605"/>
    <w:rsid w:val="00AA6836"/>
    <w:rsid w:val="00AA721C"/>
    <w:rsid w:val="00AA7687"/>
    <w:rsid w:val="00AA79B3"/>
    <w:rsid w:val="00AB05BC"/>
    <w:rsid w:val="00AB1DA4"/>
    <w:rsid w:val="00AB2990"/>
    <w:rsid w:val="00AB48CE"/>
    <w:rsid w:val="00AB48EE"/>
    <w:rsid w:val="00AB4CC5"/>
    <w:rsid w:val="00AB51E6"/>
    <w:rsid w:val="00AB55C6"/>
    <w:rsid w:val="00AB6E2A"/>
    <w:rsid w:val="00AB742D"/>
    <w:rsid w:val="00AC0D9E"/>
    <w:rsid w:val="00AC2012"/>
    <w:rsid w:val="00AC22C1"/>
    <w:rsid w:val="00AC448E"/>
    <w:rsid w:val="00AC44F6"/>
    <w:rsid w:val="00AC4630"/>
    <w:rsid w:val="00AC4BD3"/>
    <w:rsid w:val="00AC522C"/>
    <w:rsid w:val="00AC5820"/>
    <w:rsid w:val="00AC64A2"/>
    <w:rsid w:val="00AC7277"/>
    <w:rsid w:val="00AD01FC"/>
    <w:rsid w:val="00AD035A"/>
    <w:rsid w:val="00AD060A"/>
    <w:rsid w:val="00AD14D7"/>
    <w:rsid w:val="00AD1CD8"/>
    <w:rsid w:val="00AD2479"/>
    <w:rsid w:val="00AD2B40"/>
    <w:rsid w:val="00AD31C2"/>
    <w:rsid w:val="00AD34EE"/>
    <w:rsid w:val="00AD4143"/>
    <w:rsid w:val="00AD459F"/>
    <w:rsid w:val="00AD4C43"/>
    <w:rsid w:val="00AD5D83"/>
    <w:rsid w:val="00AD7618"/>
    <w:rsid w:val="00AE0510"/>
    <w:rsid w:val="00AE0E01"/>
    <w:rsid w:val="00AE0E80"/>
    <w:rsid w:val="00AE1096"/>
    <w:rsid w:val="00AE1103"/>
    <w:rsid w:val="00AE25D9"/>
    <w:rsid w:val="00AE278A"/>
    <w:rsid w:val="00AE279E"/>
    <w:rsid w:val="00AE2A58"/>
    <w:rsid w:val="00AE2E22"/>
    <w:rsid w:val="00AE41C0"/>
    <w:rsid w:val="00AE4303"/>
    <w:rsid w:val="00AE484F"/>
    <w:rsid w:val="00AE4D37"/>
    <w:rsid w:val="00AE4D8E"/>
    <w:rsid w:val="00AE5618"/>
    <w:rsid w:val="00AE5D9B"/>
    <w:rsid w:val="00AE667B"/>
    <w:rsid w:val="00AE6A92"/>
    <w:rsid w:val="00AE7941"/>
    <w:rsid w:val="00AE7A99"/>
    <w:rsid w:val="00AF178F"/>
    <w:rsid w:val="00AF314F"/>
    <w:rsid w:val="00AF3C4D"/>
    <w:rsid w:val="00AF5296"/>
    <w:rsid w:val="00AF5707"/>
    <w:rsid w:val="00AF587C"/>
    <w:rsid w:val="00AF591E"/>
    <w:rsid w:val="00AF5CE5"/>
    <w:rsid w:val="00AF5EA2"/>
    <w:rsid w:val="00AF6292"/>
    <w:rsid w:val="00AF7CC4"/>
    <w:rsid w:val="00AF7CE7"/>
    <w:rsid w:val="00B018EB"/>
    <w:rsid w:val="00B01E35"/>
    <w:rsid w:val="00B0270F"/>
    <w:rsid w:val="00B02E0D"/>
    <w:rsid w:val="00B0379E"/>
    <w:rsid w:val="00B044A3"/>
    <w:rsid w:val="00B04EA7"/>
    <w:rsid w:val="00B05442"/>
    <w:rsid w:val="00B058AB"/>
    <w:rsid w:val="00B05B48"/>
    <w:rsid w:val="00B05B67"/>
    <w:rsid w:val="00B06E72"/>
    <w:rsid w:val="00B072D5"/>
    <w:rsid w:val="00B1011D"/>
    <w:rsid w:val="00B120FC"/>
    <w:rsid w:val="00B140EA"/>
    <w:rsid w:val="00B14876"/>
    <w:rsid w:val="00B15B7C"/>
    <w:rsid w:val="00B171D8"/>
    <w:rsid w:val="00B1766B"/>
    <w:rsid w:val="00B20544"/>
    <w:rsid w:val="00B20E82"/>
    <w:rsid w:val="00B2181C"/>
    <w:rsid w:val="00B21E34"/>
    <w:rsid w:val="00B23072"/>
    <w:rsid w:val="00B236D2"/>
    <w:rsid w:val="00B24341"/>
    <w:rsid w:val="00B24AE1"/>
    <w:rsid w:val="00B25304"/>
    <w:rsid w:val="00B25815"/>
    <w:rsid w:val="00B258BB"/>
    <w:rsid w:val="00B279E1"/>
    <w:rsid w:val="00B3037E"/>
    <w:rsid w:val="00B308D4"/>
    <w:rsid w:val="00B31308"/>
    <w:rsid w:val="00B319BF"/>
    <w:rsid w:val="00B31B4A"/>
    <w:rsid w:val="00B327BA"/>
    <w:rsid w:val="00B32FB3"/>
    <w:rsid w:val="00B33AB6"/>
    <w:rsid w:val="00B33DF2"/>
    <w:rsid w:val="00B33F0A"/>
    <w:rsid w:val="00B34014"/>
    <w:rsid w:val="00B34084"/>
    <w:rsid w:val="00B34C77"/>
    <w:rsid w:val="00B35280"/>
    <w:rsid w:val="00B35B59"/>
    <w:rsid w:val="00B36775"/>
    <w:rsid w:val="00B36817"/>
    <w:rsid w:val="00B40A40"/>
    <w:rsid w:val="00B441D1"/>
    <w:rsid w:val="00B442F3"/>
    <w:rsid w:val="00B445CB"/>
    <w:rsid w:val="00B44868"/>
    <w:rsid w:val="00B4509B"/>
    <w:rsid w:val="00B45146"/>
    <w:rsid w:val="00B45976"/>
    <w:rsid w:val="00B4725D"/>
    <w:rsid w:val="00B4747A"/>
    <w:rsid w:val="00B47877"/>
    <w:rsid w:val="00B4799B"/>
    <w:rsid w:val="00B47BF4"/>
    <w:rsid w:val="00B47EA2"/>
    <w:rsid w:val="00B47F21"/>
    <w:rsid w:val="00B510F0"/>
    <w:rsid w:val="00B513EE"/>
    <w:rsid w:val="00B51B6F"/>
    <w:rsid w:val="00B52581"/>
    <w:rsid w:val="00B52A1D"/>
    <w:rsid w:val="00B54FF5"/>
    <w:rsid w:val="00B5509B"/>
    <w:rsid w:val="00B556D0"/>
    <w:rsid w:val="00B5589A"/>
    <w:rsid w:val="00B56889"/>
    <w:rsid w:val="00B5696F"/>
    <w:rsid w:val="00B56CBC"/>
    <w:rsid w:val="00B573B0"/>
    <w:rsid w:val="00B5775F"/>
    <w:rsid w:val="00B61B81"/>
    <w:rsid w:val="00B62006"/>
    <w:rsid w:val="00B62251"/>
    <w:rsid w:val="00B626F8"/>
    <w:rsid w:val="00B629F1"/>
    <w:rsid w:val="00B65C9B"/>
    <w:rsid w:val="00B65F63"/>
    <w:rsid w:val="00B6698D"/>
    <w:rsid w:val="00B67346"/>
    <w:rsid w:val="00B6736B"/>
    <w:rsid w:val="00B67B97"/>
    <w:rsid w:val="00B72564"/>
    <w:rsid w:val="00B72943"/>
    <w:rsid w:val="00B73A77"/>
    <w:rsid w:val="00B73BC3"/>
    <w:rsid w:val="00B74774"/>
    <w:rsid w:val="00B75D08"/>
    <w:rsid w:val="00B765A4"/>
    <w:rsid w:val="00B76D24"/>
    <w:rsid w:val="00B76E22"/>
    <w:rsid w:val="00B80189"/>
    <w:rsid w:val="00B80747"/>
    <w:rsid w:val="00B809BE"/>
    <w:rsid w:val="00B80B8B"/>
    <w:rsid w:val="00B80CEC"/>
    <w:rsid w:val="00B81B64"/>
    <w:rsid w:val="00B81EFD"/>
    <w:rsid w:val="00B83EA8"/>
    <w:rsid w:val="00B85C35"/>
    <w:rsid w:val="00B85E69"/>
    <w:rsid w:val="00B9115D"/>
    <w:rsid w:val="00B92E82"/>
    <w:rsid w:val="00B92F49"/>
    <w:rsid w:val="00B93F49"/>
    <w:rsid w:val="00B93FB8"/>
    <w:rsid w:val="00B95A13"/>
    <w:rsid w:val="00B95A60"/>
    <w:rsid w:val="00B968C8"/>
    <w:rsid w:val="00B96CAB"/>
    <w:rsid w:val="00B973E9"/>
    <w:rsid w:val="00BA1641"/>
    <w:rsid w:val="00BA16EE"/>
    <w:rsid w:val="00BA23E6"/>
    <w:rsid w:val="00BA341C"/>
    <w:rsid w:val="00BA39C8"/>
    <w:rsid w:val="00BA3CCB"/>
    <w:rsid w:val="00BA3EC5"/>
    <w:rsid w:val="00BA3F15"/>
    <w:rsid w:val="00BA49DC"/>
    <w:rsid w:val="00BA49E2"/>
    <w:rsid w:val="00BA51D9"/>
    <w:rsid w:val="00BA6CC8"/>
    <w:rsid w:val="00BA6D2C"/>
    <w:rsid w:val="00BA743C"/>
    <w:rsid w:val="00BA74E1"/>
    <w:rsid w:val="00BA7B27"/>
    <w:rsid w:val="00BB180A"/>
    <w:rsid w:val="00BB221A"/>
    <w:rsid w:val="00BB24C4"/>
    <w:rsid w:val="00BB3C4F"/>
    <w:rsid w:val="00BB5DFC"/>
    <w:rsid w:val="00BB65D0"/>
    <w:rsid w:val="00BC1F6F"/>
    <w:rsid w:val="00BC3363"/>
    <w:rsid w:val="00BC41BC"/>
    <w:rsid w:val="00BC42BA"/>
    <w:rsid w:val="00BC4767"/>
    <w:rsid w:val="00BC4EFA"/>
    <w:rsid w:val="00BC63A5"/>
    <w:rsid w:val="00BC6C7B"/>
    <w:rsid w:val="00BC6D98"/>
    <w:rsid w:val="00BC7022"/>
    <w:rsid w:val="00BC7127"/>
    <w:rsid w:val="00BC790C"/>
    <w:rsid w:val="00BC7D24"/>
    <w:rsid w:val="00BC7EB3"/>
    <w:rsid w:val="00BD0350"/>
    <w:rsid w:val="00BD0842"/>
    <w:rsid w:val="00BD129E"/>
    <w:rsid w:val="00BD18E9"/>
    <w:rsid w:val="00BD1C3A"/>
    <w:rsid w:val="00BD21BD"/>
    <w:rsid w:val="00BD279D"/>
    <w:rsid w:val="00BD2B65"/>
    <w:rsid w:val="00BD38B4"/>
    <w:rsid w:val="00BD39C0"/>
    <w:rsid w:val="00BD3B2B"/>
    <w:rsid w:val="00BD3FB0"/>
    <w:rsid w:val="00BD40E1"/>
    <w:rsid w:val="00BD4824"/>
    <w:rsid w:val="00BD585D"/>
    <w:rsid w:val="00BD616E"/>
    <w:rsid w:val="00BD6307"/>
    <w:rsid w:val="00BD692A"/>
    <w:rsid w:val="00BD6BB8"/>
    <w:rsid w:val="00BD73DB"/>
    <w:rsid w:val="00BD7613"/>
    <w:rsid w:val="00BD7FC1"/>
    <w:rsid w:val="00BE18A4"/>
    <w:rsid w:val="00BE1993"/>
    <w:rsid w:val="00BE207F"/>
    <w:rsid w:val="00BE2471"/>
    <w:rsid w:val="00BE34FE"/>
    <w:rsid w:val="00BE36E0"/>
    <w:rsid w:val="00BE415A"/>
    <w:rsid w:val="00BE51EA"/>
    <w:rsid w:val="00BE6BC2"/>
    <w:rsid w:val="00BE7288"/>
    <w:rsid w:val="00BE76C9"/>
    <w:rsid w:val="00BF08AF"/>
    <w:rsid w:val="00BF0DF9"/>
    <w:rsid w:val="00BF1B8D"/>
    <w:rsid w:val="00BF29F7"/>
    <w:rsid w:val="00BF2FEF"/>
    <w:rsid w:val="00BF3A4F"/>
    <w:rsid w:val="00BF3CBA"/>
    <w:rsid w:val="00BF57FA"/>
    <w:rsid w:val="00BF5AD8"/>
    <w:rsid w:val="00BF5FF4"/>
    <w:rsid w:val="00BF657B"/>
    <w:rsid w:val="00BF6812"/>
    <w:rsid w:val="00BF6B0F"/>
    <w:rsid w:val="00BF6FDB"/>
    <w:rsid w:val="00BF73E8"/>
    <w:rsid w:val="00C00AC3"/>
    <w:rsid w:val="00C01A5A"/>
    <w:rsid w:val="00C02050"/>
    <w:rsid w:val="00C035C0"/>
    <w:rsid w:val="00C03C26"/>
    <w:rsid w:val="00C04256"/>
    <w:rsid w:val="00C043D8"/>
    <w:rsid w:val="00C0451C"/>
    <w:rsid w:val="00C072D4"/>
    <w:rsid w:val="00C07BFC"/>
    <w:rsid w:val="00C07C5D"/>
    <w:rsid w:val="00C10178"/>
    <w:rsid w:val="00C11011"/>
    <w:rsid w:val="00C128E7"/>
    <w:rsid w:val="00C131D5"/>
    <w:rsid w:val="00C13284"/>
    <w:rsid w:val="00C1332A"/>
    <w:rsid w:val="00C13C61"/>
    <w:rsid w:val="00C13EE0"/>
    <w:rsid w:val="00C157BE"/>
    <w:rsid w:val="00C16408"/>
    <w:rsid w:val="00C16D33"/>
    <w:rsid w:val="00C20929"/>
    <w:rsid w:val="00C20FB5"/>
    <w:rsid w:val="00C22291"/>
    <w:rsid w:val="00C24794"/>
    <w:rsid w:val="00C248DF"/>
    <w:rsid w:val="00C26EAF"/>
    <w:rsid w:val="00C26F44"/>
    <w:rsid w:val="00C278B6"/>
    <w:rsid w:val="00C30537"/>
    <w:rsid w:val="00C3134C"/>
    <w:rsid w:val="00C3355E"/>
    <w:rsid w:val="00C33609"/>
    <w:rsid w:val="00C344A7"/>
    <w:rsid w:val="00C3507E"/>
    <w:rsid w:val="00C35ECA"/>
    <w:rsid w:val="00C36079"/>
    <w:rsid w:val="00C360C0"/>
    <w:rsid w:val="00C36773"/>
    <w:rsid w:val="00C40D47"/>
    <w:rsid w:val="00C4411D"/>
    <w:rsid w:val="00C4436C"/>
    <w:rsid w:val="00C447C4"/>
    <w:rsid w:val="00C459F3"/>
    <w:rsid w:val="00C45C67"/>
    <w:rsid w:val="00C4601F"/>
    <w:rsid w:val="00C46385"/>
    <w:rsid w:val="00C4674B"/>
    <w:rsid w:val="00C46DAB"/>
    <w:rsid w:val="00C47F81"/>
    <w:rsid w:val="00C5053E"/>
    <w:rsid w:val="00C50B8E"/>
    <w:rsid w:val="00C5159A"/>
    <w:rsid w:val="00C532F6"/>
    <w:rsid w:val="00C54A00"/>
    <w:rsid w:val="00C55903"/>
    <w:rsid w:val="00C55EB7"/>
    <w:rsid w:val="00C57091"/>
    <w:rsid w:val="00C572D1"/>
    <w:rsid w:val="00C57DE9"/>
    <w:rsid w:val="00C601BE"/>
    <w:rsid w:val="00C60A0C"/>
    <w:rsid w:val="00C60E1D"/>
    <w:rsid w:val="00C6194A"/>
    <w:rsid w:val="00C62363"/>
    <w:rsid w:val="00C634FF"/>
    <w:rsid w:val="00C63F47"/>
    <w:rsid w:val="00C64AE7"/>
    <w:rsid w:val="00C65275"/>
    <w:rsid w:val="00C65ED8"/>
    <w:rsid w:val="00C6624F"/>
    <w:rsid w:val="00C66BA2"/>
    <w:rsid w:val="00C67FDD"/>
    <w:rsid w:val="00C712FF"/>
    <w:rsid w:val="00C713DF"/>
    <w:rsid w:val="00C71B4C"/>
    <w:rsid w:val="00C728C5"/>
    <w:rsid w:val="00C72F2B"/>
    <w:rsid w:val="00C730ED"/>
    <w:rsid w:val="00C73D6D"/>
    <w:rsid w:val="00C75078"/>
    <w:rsid w:val="00C752A5"/>
    <w:rsid w:val="00C77B85"/>
    <w:rsid w:val="00C77C67"/>
    <w:rsid w:val="00C81B8D"/>
    <w:rsid w:val="00C825B6"/>
    <w:rsid w:val="00C8271C"/>
    <w:rsid w:val="00C82A37"/>
    <w:rsid w:val="00C83E05"/>
    <w:rsid w:val="00C84C28"/>
    <w:rsid w:val="00C853D9"/>
    <w:rsid w:val="00C85B80"/>
    <w:rsid w:val="00C85E09"/>
    <w:rsid w:val="00C86255"/>
    <w:rsid w:val="00C869FE"/>
    <w:rsid w:val="00C87387"/>
    <w:rsid w:val="00C87819"/>
    <w:rsid w:val="00C878D8"/>
    <w:rsid w:val="00C87AFE"/>
    <w:rsid w:val="00C87D3B"/>
    <w:rsid w:val="00C902D2"/>
    <w:rsid w:val="00C91169"/>
    <w:rsid w:val="00C913D2"/>
    <w:rsid w:val="00C91CA8"/>
    <w:rsid w:val="00C91EA7"/>
    <w:rsid w:val="00C92EE8"/>
    <w:rsid w:val="00C9416B"/>
    <w:rsid w:val="00C95985"/>
    <w:rsid w:val="00C95B2D"/>
    <w:rsid w:val="00C96723"/>
    <w:rsid w:val="00C967DF"/>
    <w:rsid w:val="00C96B1D"/>
    <w:rsid w:val="00C96C75"/>
    <w:rsid w:val="00C96DDE"/>
    <w:rsid w:val="00C971B2"/>
    <w:rsid w:val="00C976C9"/>
    <w:rsid w:val="00CA0866"/>
    <w:rsid w:val="00CA0CC4"/>
    <w:rsid w:val="00CA13B4"/>
    <w:rsid w:val="00CA14E0"/>
    <w:rsid w:val="00CA16C4"/>
    <w:rsid w:val="00CA1743"/>
    <w:rsid w:val="00CA2C17"/>
    <w:rsid w:val="00CA2E29"/>
    <w:rsid w:val="00CA2F5D"/>
    <w:rsid w:val="00CA31FA"/>
    <w:rsid w:val="00CA3AC3"/>
    <w:rsid w:val="00CA3DA6"/>
    <w:rsid w:val="00CA4DF9"/>
    <w:rsid w:val="00CA507E"/>
    <w:rsid w:val="00CA5291"/>
    <w:rsid w:val="00CA5973"/>
    <w:rsid w:val="00CA5B41"/>
    <w:rsid w:val="00CA5F71"/>
    <w:rsid w:val="00CA63B4"/>
    <w:rsid w:val="00CA683B"/>
    <w:rsid w:val="00CA68A1"/>
    <w:rsid w:val="00CA68A2"/>
    <w:rsid w:val="00CA705E"/>
    <w:rsid w:val="00CA7255"/>
    <w:rsid w:val="00CA78FE"/>
    <w:rsid w:val="00CB0E9F"/>
    <w:rsid w:val="00CB10FD"/>
    <w:rsid w:val="00CB1A93"/>
    <w:rsid w:val="00CB1C08"/>
    <w:rsid w:val="00CB3DB4"/>
    <w:rsid w:val="00CB496F"/>
    <w:rsid w:val="00CB58F2"/>
    <w:rsid w:val="00CB5BE2"/>
    <w:rsid w:val="00CB5BF8"/>
    <w:rsid w:val="00CB614F"/>
    <w:rsid w:val="00CB6679"/>
    <w:rsid w:val="00CC1190"/>
    <w:rsid w:val="00CC183D"/>
    <w:rsid w:val="00CC1A24"/>
    <w:rsid w:val="00CC1A5E"/>
    <w:rsid w:val="00CC1CD4"/>
    <w:rsid w:val="00CC3633"/>
    <w:rsid w:val="00CC408C"/>
    <w:rsid w:val="00CC41D0"/>
    <w:rsid w:val="00CC44D6"/>
    <w:rsid w:val="00CC46D2"/>
    <w:rsid w:val="00CC5026"/>
    <w:rsid w:val="00CC504A"/>
    <w:rsid w:val="00CC56D6"/>
    <w:rsid w:val="00CC58C1"/>
    <w:rsid w:val="00CC5DE9"/>
    <w:rsid w:val="00CC61EF"/>
    <w:rsid w:val="00CC68D0"/>
    <w:rsid w:val="00CD0FFF"/>
    <w:rsid w:val="00CD1555"/>
    <w:rsid w:val="00CD29F4"/>
    <w:rsid w:val="00CD2E15"/>
    <w:rsid w:val="00CD4278"/>
    <w:rsid w:val="00CD494A"/>
    <w:rsid w:val="00CD684F"/>
    <w:rsid w:val="00CD786D"/>
    <w:rsid w:val="00CD7FD0"/>
    <w:rsid w:val="00CE051B"/>
    <w:rsid w:val="00CE06C7"/>
    <w:rsid w:val="00CE07D1"/>
    <w:rsid w:val="00CE0E40"/>
    <w:rsid w:val="00CE2119"/>
    <w:rsid w:val="00CE3C2C"/>
    <w:rsid w:val="00CE4658"/>
    <w:rsid w:val="00CE4E9F"/>
    <w:rsid w:val="00CE6BB9"/>
    <w:rsid w:val="00CF00F7"/>
    <w:rsid w:val="00CF0576"/>
    <w:rsid w:val="00CF0800"/>
    <w:rsid w:val="00CF0AC3"/>
    <w:rsid w:val="00CF0B31"/>
    <w:rsid w:val="00CF1FB9"/>
    <w:rsid w:val="00CF2ED8"/>
    <w:rsid w:val="00CF32F9"/>
    <w:rsid w:val="00CF3613"/>
    <w:rsid w:val="00CF3860"/>
    <w:rsid w:val="00CF3C96"/>
    <w:rsid w:val="00CF4647"/>
    <w:rsid w:val="00CF4CF7"/>
    <w:rsid w:val="00CF4DF8"/>
    <w:rsid w:val="00CF58A9"/>
    <w:rsid w:val="00CF5997"/>
    <w:rsid w:val="00CF5B8E"/>
    <w:rsid w:val="00CF5B92"/>
    <w:rsid w:val="00CF75FD"/>
    <w:rsid w:val="00CF79D1"/>
    <w:rsid w:val="00CF7A9E"/>
    <w:rsid w:val="00D00542"/>
    <w:rsid w:val="00D00E57"/>
    <w:rsid w:val="00D0239D"/>
    <w:rsid w:val="00D024E8"/>
    <w:rsid w:val="00D0260F"/>
    <w:rsid w:val="00D027F2"/>
    <w:rsid w:val="00D02914"/>
    <w:rsid w:val="00D03F9A"/>
    <w:rsid w:val="00D06D51"/>
    <w:rsid w:val="00D0740A"/>
    <w:rsid w:val="00D12B93"/>
    <w:rsid w:val="00D12F5F"/>
    <w:rsid w:val="00D13D22"/>
    <w:rsid w:val="00D14D09"/>
    <w:rsid w:val="00D1672E"/>
    <w:rsid w:val="00D16A62"/>
    <w:rsid w:val="00D17AB0"/>
    <w:rsid w:val="00D17CD0"/>
    <w:rsid w:val="00D204B6"/>
    <w:rsid w:val="00D2130C"/>
    <w:rsid w:val="00D217D0"/>
    <w:rsid w:val="00D22020"/>
    <w:rsid w:val="00D22DA0"/>
    <w:rsid w:val="00D234B9"/>
    <w:rsid w:val="00D23761"/>
    <w:rsid w:val="00D24991"/>
    <w:rsid w:val="00D25970"/>
    <w:rsid w:val="00D25AD4"/>
    <w:rsid w:val="00D25C88"/>
    <w:rsid w:val="00D2658E"/>
    <w:rsid w:val="00D267B6"/>
    <w:rsid w:val="00D267FE"/>
    <w:rsid w:val="00D2741A"/>
    <w:rsid w:val="00D2787A"/>
    <w:rsid w:val="00D279FD"/>
    <w:rsid w:val="00D27E5C"/>
    <w:rsid w:val="00D31D16"/>
    <w:rsid w:val="00D3219C"/>
    <w:rsid w:val="00D329C7"/>
    <w:rsid w:val="00D3368C"/>
    <w:rsid w:val="00D33CAF"/>
    <w:rsid w:val="00D35BF7"/>
    <w:rsid w:val="00D36145"/>
    <w:rsid w:val="00D37398"/>
    <w:rsid w:val="00D37C64"/>
    <w:rsid w:val="00D4031C"/>
    <w:rsid w:val="00D403CE"/>
    <w:rsid w:val="00D40DDF"/>
    <w:rsid w:val="00D40F71"/>
    <w:rsid w:val="00D41704"/>
    <w:rsid w:val="00D41806"/>
    <w:rsid w:val="00D424DD"/>
    <w:rsid w:val="00D427FD"/>
    <w:rsid w:val="00D42985"/>
    <w:rsid w:val="00D43062"/>
    <w:rsid w:val="00D44659"/>
    <w:rsid w:val="00D44877"/>
    <w:rsid w:val="00D45D04"/>
    <w:rsid w:val="00D47C3C"/>
    <w:rsid w:val="00D50255"/>
    <w:rsid w:val="00D504F1"/>
    <w:rsid w:val="00D506BA"/>
    <w:rsid w:val="00D51F08"/>
    <w:rsid w:val="00D52156"/>
    <w:rsid w:val="00D5271C"/>
    <w:rsid w:val="00D532F9"/>
    <w:rsid w:val="00D533A9"/>
    <w:rsid w:val="00D535E4"/>
    <w:rsid w:val="00D5397E"/>
    <w:rsid w:val="00D539F0"/>
    <w:rsid w:val="00D5542E"/>
    <w:rsid w:val="00D57077"/>
    <w:rsid w:val="00D574C6"/>
    <w:rsid w:val="00D60816"/>
    <w:rsid w:val="00D6178D"/>
    <w:rsid w:val="00D61CB3"/>
    <w:rsid w:val="00D6242C"/>
    <w:rsid w:val="00D62ABC"/>
    <w:rsid w:val="00D62EA1"/>
    <w:rsid w:val="00D6305A"/>
    <w:rsid w:val="00D6325F"/>
    <w:rsid w:val="00D63AD6"/>
    <w:rsid w:val="00D65B29"/>
    <w:rsid w:val="00D660B4"/>
    <w:rsid w:val="00D6623F"/>
    <w:rsid w:val="00D66520"/>
    <w:rsid w:val="00D671FE"/>
    <w:rsid w:val="00D674F7"/>
    <w:rsid w:val="00D72043"/>
    <w:rsid w:val="00D752C3"/>
    <w:rsid w:val="00D75379"/>
    <w:rsid w:val="00D7577E"/>
    <w:rsid w:val="00D76181"/>
    <w:rsid w:val="00D775EF"/>
    <w:rsid w:val="00D77F38"/>
    <w:rsid w:val="00D80747"/>
    <w:rsid w:val="00D80A69"/>
    <w:rsid w:val="00D80D09"/>
    <w:rsid w:val="00D8184F"/>
    <w:rsid w:val="00D81F00"/>
    <w:rsid w:val="00D863FF"/>
    <w:rsid w:val="00D867DB"/>
    <w:rsid w:val="00D87988"/>
    <w:rsid w:val="00D907CF"/>
    <w:rsid w:val="00D90886"/>
    <w:rsid w:val="00D92106"/>
    <w:rsid w:val="00D92AF2"/>
    <w:rsid w:val="00D9425E"/>
    <w:rsid w:val="00D94799"/>
    <w:rsid w:val="00D96803"/>
    <w:rsid w:val="00D96AF5"/>
    <w:rsid w:val="00D972DF"/>
    <w:rsid w:val="00D97C2A"/>
    <w:rsid w:val="00DA1185"/>
    <w:rsid w:val="00DA13DB"/>
    <w:rsid w:val="00DA1B9E"/>
    <w:rsid w:val="00DA2C28"/>
    <w:rsid w:val="00DA2F6D"/>
    <w:rsid w:val="00DA31E8"/>
    <w:rsid w:val="00DA34DF"/>
    <w:rsid w:val="00DA428B"/>
    <w:rsid w:val="00DA51B2"/>
    <w:rsid w:val="00DA5413"/>
    <w:rsid w:val="00DA5431"/>
    <w:rsid w:val="00DA54A3"/>
    <w:rsid w:val="00DA61B2"/>
    <w:rsid w:val="00DA6A89"/>
    <w:rsid w:val="00DB30EF"/>
    <w:rsid w:val="00DB333D"/>
    <w:rsid w:val="00DB4198"/>
    <w:rsid w:val="00DB4537"/>
    <w:rsid w:val="00DB551B"/>
    <w:rsid w:val="00DB5919"/>
    <w:rsid w:val="00DB62E0"/>
    <w:rsid w:val="00DB65E0"/>
    <w:rsid w:val="00DB6A32"/>
    <w:rsid w:val="00DB6BA5"/>
    <w:rsid w:val="00DC0162"/>
    <w:rsid w:val="00DC0E58"/>
    <w:rsid w:val="00DC1458"/>
    <w:rsid w:val="00DC1841"/>
    <w:rsid w:val="00DC1C45"/>
    <w:rsid w:val="00DC2120"/>
    <w:rsid w:val="00DC2240"/>
    <w:rsid w:val="00DC2484"/>
    <w:rsid w:val="00DC28CF"/>
    <w:rsid w:val="00DC3586"/>
    <w:rsid w:val="00DC39A8"/>
    <w:rsid w:val="00DC5C54"/>
    <w:rsid w:val="00DD006D"/>
    <w:rsid w:val="00DD01A5"/>
    <w:rsid w:val="00DD1167"/>
    <w:rsid w:val="00DD3EF7"/>
    <w:rsid w:val="00DD5304"/>
    <w:rsid w:val="00DD6159"/>
    <w:rsid w:val="00DD64D4"/>
    <w:rsid w:val="00DD77EE"/>
    <w:rsid w:val="00DE028D"/>
    <w:rsid w:val="00DE34CF"/>
    <w:rsid w:val="00DE39F6"/>
    <w:rsid w:val="00DE4005"/>
    <w:rsid w:val="00DE5924"/>
    <w:rsid w:val="00DE6949"/>
    <w:rsid w:val="00DE6BB1"/>
    <w:rsid w:val="00DF1585"/>
    <w:rsid w:val="00DF181C"/>
    <w:rsid w:val="00DF2098"/>
    <w:rsid w:val="00DF20D4"/>
    <w:rsid w:val="00DF494E"/>
    <w:rsid w:val="00DF4DB5"/>
    <w:rsid w:val="00DF56E1"/>
    <w:rsid w:val="00DF5DFC"/>
    <w:rsid w:val="00DF6463"/>
    <w:rsid w:val="00DF7E5F"/>
    <w:rsid w:val="00E00139"/>
    <w:rsid w:val="00E009B6"/>
    <w:rsid w:val="00E0104C"/>
    <w:rsid w:val="00E01BEF"/>
    <w:rsid w:val="00E01C20"/>
    <w:rsid w:val="00E02108"/>
    <w:rsid w:val="00E0238A"/>
    <w:rsid w:val="00E036B1"/>
    <w:rsid w:val="00E03D7A"/>
    <w:rsid w:val="00E0560F"/>
    <w:rsid w:val="00E05DF3"/>
    <w:rsid w:val="00E06A39"/>
    <w:rsid w:val="00E078EB"/>
    <w:rsid w:val="00E10D07"/>
    <w:rsid w:val="00E11C31"/>
    <w:rsid w:val="00E12C52"/>
    <w:rsid w:val="00E1378A"/>
    <w:rsid w:val="00E13F3D"/>
    <w:rsid w:val="00E14231"/>
    <w:rsid w:val="00E16656"/>
    <w:rsid w:val="00E167DD"/>
    <w:rsid w:val="00E1748A"/>
    <w:rsid w:val="00E20AC7"/>
    <w:rsid w:val="00E212A5"/>
    <w:rsid w:val="00E21FC9"/>
    <w:rsid w:val="00E220C5"/>
    <w:rsid w:val="00E220E1"/>
    <w:rsid w:val="00E22E03"/>
    <w:rsid w:val="00E230DD"/>
    <w:rsid w:val="00E24430"/>
    <w:rsid w:val="00E25A43"/>
    <w:rsid w:val="00E25B95"/>
    <w:rsid w:val="00E26CAD"/>
    <w:rsid w:val="00E26DB1"/>
    <w:rsid w:val="00E27014"/>
    <w:rsid w:val="00E277A3"/>
    <w:rsid w:val="00E30333"/>
    <w:rsid w:val="00E30A9F"/>
    <w:rsid w:val="00E31689"/>
    <w:rsid w:val="00E31BC3"/>
    <w:rsid w:val="00E32002"/>
    <w:rsid w:val="00E32E04"/>
    <w:rsid w:val="00E339E1"/>
    <w:rsid w:val="00E33CEF"/>
    <w:rsid w:val="00E33DB6"/>
    <w:rsid w:val="00E34230"/>
    <w:rsid w:val="00E34898"/>
    <w:rsid w:val="00E34A9B"/>
    <w:rsid w:val="00E36563"/>
    <w:rsid w:val="00E37A73"/>
    <w:rsid w:val="00E40B3A"/>
    <w:rsid w:val="00E40C26"/>
    <w:rsid w:val="00E40C67"/>
    <w:rsid w:val="00E430DD"/>
    <w:rsid w:val="00E44DA5"/>
    <w:rsid w:val="00E45AA8"/>
    <w:rsid w:val="00E468B6"/>
    <w:rsid w:val="00E47416"/>
    <w:rsid w:val="00E50573"/>
    <w:rsid w:val="00E533E0"/>
    <w:rsid w:val="00E53431"/>
    <w:rsid w:val="00E53522"/>
    <w:rsid w:val="00E53FAD"/>
    <w:rsid w:val="00E54825"/>
    <w:rsid w:val="00E54B97"/>
    <w:rsid w:val="00E55939"/>
    <w:rsid w:val="00E5614D"/>
    <w:rsid w:val="00E575F4"/>
    <w:rsid w:val="00E603B3"/>
    <w:rsid w:val="00E6184B"/>
    <w:rsid w:val="00E61AA3"/>
    <w:rsid w:val="00E6219B"/>
    <w:rsid w:val="00E6262A"/>
    <w:rsid w:val="00E6265F"/>
    <w:rsid w:val="00E64232"/>
    <w:rsid w:val="00E64925"/>
    <w:rsid w:val="00E6534B"/>
    <w:rsid w:val="00E66B55"/>
    <w:rsid w:val="00E66F9B"/>
    <w:rsid w:val="00E670CE"/>
    <w:rsid w:val="00E672D4"/>
    <w:rsid w:val="00E7051A"/>
    <w:rsid w:val="00E70706"/>
    <w:rsid w:val="00E71F59"/>
    <w:rsid w:val="00E720F9"/>
    <w:rsid w:val="00E73A70"/>
    <w:rsid w:val="00E740D9"/>
    <w:rsid w:val="00E747DE"/>
    <w:rsid w:val="00E747F1"/>
    <w:rsid w:val="00E74E8B"/>
    <w:rsid w:val="00E756CA"/>
    <w:rsid w:val="00E75875"/>
    <w:rsid w:val="00E75DB8"/>
    <w:rsid w:val="00E7782C"/>
    <w:rsid w:val="00E77AA4"/>
    <w:rsid w:val="00E804B5"/>
    <w:rsid w:val="00E8086F"/>
    <w:rsid w:val="00E80C10"/>
    <w:rsid w:val="00E825E6"/>
    <w:rsid w:val="00E826E8"/>
    <w:rsid w:val="00E82A9F"/>
    <w:rsid w:val="00E83650"/>
    <w:rsid w:val="00E83891"/>
    <w:rsid w:val="00E83E50"/>
    <w:rsid w:val="00E847CC"/>
    <w:rsid w:val="00E853A7"/>
    <w:rsid w:val="00E858D7"/>
    <w:rsid w:val="00E85E7E"/>
    <w:rsid w:val="00E8618C"/>
    <w:rsid w:val="00E878DD"/>
    <w:rsid w:val="00E87F0D"/>
    <w:rsid w:val="00E91E8E"/>
    <w:rsid w:val="00E93FD4"/>
    <w:rsid w:val="00E94027"/>
    <w:rsid w:val="00E9424E"/>
    <w:rsid w:val="00E9460E"/>
    <w:rsid w:val="00E9581A"/>
    <w:rsid w:val="00E9668F"/>
    <w:rsid w:val="00E9690F"/>
    <w:rsid w:val="00E97741"/>
    <w:rsid w:val="00EA0BCA"/>
    <w:rsid w:val="00EA0C88"/>
    <w:rsid w:val="00EA10DF"/>
    <w:rsid w:val="00EA1817"/>
    <w:rsid w:val="00EA3BAA"/>
    <w:rsid w:val="00EA441C"/>
    <w:rsid w:val="00EA4E72"/>
    <w:rsid w:val="00EA57BC"/>
    <w:rsid w:val="00EA766A"/>
    <w:rsid w:val="00EB080F"/>
    <w:rsid w:val="00EB09B7"/>
    <w:rsid w:val="00EB1CA7"/>
    <w:rsid w:val="00EB1DE1"/>
    <w:rsid w:val="00EB33E1"/>
    <w:rsid w:val="00EB4458"/>
    <w:rsid w:val="00EB4E9B"/>
    <w:rsid w:val="00EB5223"/>
    <w:rsid w:val="00EB5ECA"/>
    <w:rsid w:val="00EB5F1A"/>
    <w:rsid w:val="00EB640D"/>
    <w:rsid w:val="00EB69E8"/>
    <w:rsid w:val="00EB6B2C"/>
    <w:rsid w:val="00EB7B02"/>
    <w:rsid w:val="00EB7C64"/>
    <w:rsid w:val="00EC022B"/>
    <w:rsid w:val="00EC0429"/>
    <w:rsid w:val="00EC11B2"/>
    <w:rsid w:val="00EC1383"/>
    <w:rsid w:val="00EC2789"/>
    <w:rsid w:val="00EC29C7"/>
    <w:rsid w:val="00EC2BD1"/>
    <w:rsid w:val="00EC2ED2"/>
    <w:rsid w:val="00EC44CC"/>
    <w:rsid w:val="00EC4E21"/>
    <w:rsid w:val="00EC5DBF"/>
    <w:rsid w:val="00EC6B2E"/>
    <w:rsid w:val="00EC739F"/>
    <w:rsid w:val="00EC75F6"/>
    <w:rsid w:val="00EC794E"/>
    <w:rsid w:val="00ED0891"/>
    <w:rsid w:val="00ED2089"/>
    <w:rsid w:val="00ED2378"/>
    <w:rsid w:val="00ED24EF"/>
    <w:rsid w:val="00ED2B10"/>
    <w:rsid w:val="00ED305B"/>
    <w:rsid w:val="00ED31B0"/>
    <w:rsid w:val="00ED391B"/>
    <w:rsid w:val="00ED5B1D"/>
    <w:rsid w:val="00EE0068"/>
    <w:rsid w:val="00EE0A81"/>
    <w:rsid w:val="00EE0FED"/>
    <w:rsid w:val="00EE1919"/>
    <w:rsid w:val="00EE1920"/>
    <w:rsid w:val="00EE197B"/>
    <w:rsid w:val="00EE3848"/>
    <w:rsid w:val="00EE41E4"/>
    <w:rsid w:val="00EE47AE"/>
    <w:rsid w:val="00EE4A3E"/>
    <w:rsid w:val="00EE5129"/>
    <w:rsid w:val="00EE5A91"/>
    <w:rsid w:val="00EE5E01"/>
    <w:rsid w:val="00EE6982"/>
    <w:rsid w:val="00EE6F16"/>
    <w:rsid w:val="00EE6F31"/>
    <w:rsid w:val="00EE7D7C"/>
    <w:rsid w:val="00EF09B1"/>
    <w:rsid w:val="00EF234F"/>
    <w:rsid w:val="00EF4031"/>
    <w:rsid w:val="00EF435C"/>
    <w:rsid w:val="00EF4E8B"/>
    <w:rsid w:val="00EF567F"/>
    <w:rsid w:val="00EF6434"/>
    <w:rsid w:val="00EF70EF"/>
    <w:rsid w:val="00F00CBD"/>
    <w:rsid w:val="00F0336F"/>
    <w:rsid w:val="00F0430B"/>
    <w:rsid w:val="00F06945"/>
    <w:rsid w:val="00F06BEB"/>
    <w:rsid w:val="00F073FF"/>
    <w:rsid w:val="00F075A0"/>
    <w:rsid w:val="00F1000D"/>
    <w:rsid w:val="00F100C4"/>
    <w:rsid w:val="00F100E0"/>
    <w:rsid w:val="00F10185"/>
    <w:rsid w:val="00F11357"/>
    <w:rsid w:val="00F117ED"/>
    <w:rsid w:val="00F1214E"/>
    <w:rsid w:val="00F13E6F"/>
    <w:rsid w:val="00F159C7"/>
    <w:rsid w:val="00F16B39"/>
    <w:rsid w:val="00F17102"/>
    <w:rsid w:val="00F213CF"/>
    <w:rsid w:val="00F2302D"/>
    <w:rsid w:val="00F23745"/>
    <w:rsid w:val="00F2377E"/>
    <w:rsid w:val="00F242B9"/>
    <w:rsid w:val="00F249C0"/>
    <w:rsid w:val="00F25D98"/>
    <w:rsid w:val="00F26610"/>
    <w:rsid w:val="00F26F8B"/>
    <w:rsid w:val="00F300FB"/>
    <w:rsid w:val="00F304F7"/>
    <w:rsid w:val="00F30619"/>
    <w:rsid w:val="00F306FE"/>
    <w:rsid w:val="00F307C5"/>
    <w:rsid w:val="00F31725"/>
    <w:rsid w:val="00F31CEE"/>
    <w:rsid w:val="00F3208E"/>
    <w:rsid w:val="00F325BC"/>
    <w:rsid w:val="00F328F7"/>
    <w:rsid w:val="00F32BD7"/>
    <w:rsid w:val="00F32C02"/>
    <w:rsid w:val="00F33426"/>
    <w:rsid w:val="00F33E58"/>
    <w:rsid w:val="00F33F8A"/>
    <w:rsid w:val="00F35DFB"/>
    <w:rsid w:val="00F35E19"/>
    <w:rsid w:val="00F36ED4"/>
    <w:rsid w:val="00F37FCC"/>
    <w:rsid w:val="00F40886"/>
    <w:rsid w:val="00F40A35"/>
    <w:rsid w:val="00F410FC"/>
    <w:rsid w:val="00F41E73"/>
    <w:rsid w:val="00F4239C"/>
    <w:rsid w:val="00F42C00"/>
    <w:rsid w:val="00F447AA"/>
    <w:rsid w:val="00F44C9A"/>
    <w:rsid w:val="00F44C9F"/>
    <w:rsid w:val="00F45003"/>
    <w:rsid w:val="00F455EE"/>
    <w:rsid w:val="00F45ADC"/>
    <w:rsid w:val="00F45F45"/>
    <w:rsid w:val="00F46146"/>
    <w:rsid w:val="00F478CA"/>
    <w:rsid w:val="00F504CE"/>
    <w:rsid w:val="00F50559"/>
    <w:rsid w:val="00F50C42"/>
    <w:rsid w:val="00F5175E"/>
    <w:rsid w:val="00F521DD"/>
    <w:rsid w:val="00F52F51"/>
    <w:rsid w:val="00F57C90"/>
    <w:rsid w:val="00F60D9C"/>
    <w:rsid w:val="00F6139B"/>
    <w:rsid w:val="00F61989"/>
    <w:rsid w:val="00F61FE7"/>
    <w:rsid w:val="00F627F7"/>
    <w:rsid w:val="00F63086"/>
    <w:rsid w:val="00F636CE"/>
    <w:rsid w:val="00F6404B"/>
    <w:rsid w:val="00F6591E"/>
    <w:rsid w:val="00F66973"/>
    <w:rsid w:val="00F70695"/>
    <w:rsid w:val="00F7078F"/>
    <w:rsid w:val="00F70CE7"/>
    <w:rsid w:val="00F71076"/>
    <w:rsid w:val="00F71425"/>
    <w:rsid w:val="00F71DB6"/>
    <w:rsid w:val="00F7277B"/>
    <w:rsid w:val="00F73F76"/>
    <w:rsid w:val="00F74E04"/>
    <w:rsid w:val="00F750D9"/>
    <w:rsid w:val="00F759D6"/>
    <w:rsid w:val="00F75C44"/>
    <w:rsid w:val="00F7711D"/>
    <w:rsid w:val="00F77979"/>
    <w:rsid w:val="00F77C98"/>
    <w:rsid w:val="00F77D8F"/>
    <w:rsid w:val="00F800E1"/>
    <w:rsid w:val="00F81F3C"/>
    <w:rsid w:val="00F82214"/>
    <w:rsid w:val="00F83A04"/>
    <w:rsid w:val="00F83AE6"/>
    <w:rsid w:val="00F83B56"/>
    <w:rsid w:val="00F83CDE"/>
    <w:rsid w:val="00F845B2"/>
    <w:rsid w:val="00F84E8C"/>
    <w:rsid w:val="00F86997"/>
    <w:rsid w:val="00F86C1E"/>
    <w:rsid w:val="00F90422"/>
    <w:rsid w:val="00F90491"/>
    <w:rsid w:val="00F9130C"/>
    <w:rsid w:val="00F91AE6"/>
    <w:rsid w:val="00F934B8"/>
    <w:rsid w:val="00F95C1A"/>
    <w:rsid w:val="00F96B5E"/>
    <w:rsid w:val="00FA0B65"/>
    <w:rsid w:val="00FA1008"/>
    <w:rsid w:val="00FA1623"/>
    <w:rsid w:val="00FA2C17"/>
    <w:rsid w:val="00FA3375"/>
    <w:rsid w:val="00FA3DA1"/>
    <w:rsid w:val="00FA4169"/>
    <w:rsid w:val="00FA4736"/>
    <w:rsid w:val="00FA4ADD"/>
    <w:rsid w:val="00FA4CC2"/>
    <w:rsid w:val="00FA5271"/>
    <w:rsid w:val="00FA5F3E"/>
    <w:rsid w:val="00FA600C"/>
    <w:rsid w:val="00FA652B"/>
    <w:rsid w:val="00FA6A87"/>
    <w:rsid w:val="00FA6B06"/>
    <w:rsid w:val="00FB0202"/>
    <w:rsid w:val="00FB181D"/>
    <w:rsid w:val="00FB27B6"/>
    <w:rsid w:val="00FB3AEB"/>
    <w:rsid w:val="00FB3BC0"/>
    <w:rsid w:val="00FB46CA"/>
    <w:rsid w:val="00FB4E5B"/>
    <w:rsid w:val="00FB5B56"/>
    <w:rsid w:val="00FB5CB6"/>
    <w:rsid w:val="00FB6386"/>
    <w:rsid w:val="00FB657F"/>
    <w:rsid w:val="00FB6674"/>
    <w:rsid w:val="00FC08CC"/>
    <w:rsid w:val="00FC1F68"/>
    <w:rsid w:val="00FC2076"/>
    <w:rsid w:val="00FC294A"/>
    <w:rsid w:val="00FC3F16"/>
    <w:rsid w:val="00FC56D4"/>
    <w:rsid w:val="00FC61E3"/>
    <w:rsid w:val="00FC712F"/>
    <w:rsid w:val="00FC7AD5"/>
    <w:rsid w:val="00FD032E"/>
    <w:rsid w:val="00FD08BD"/>
    <w:rsid w:val="00FD0CC3"/>
    <w:rsid w:val="00FD1AD4"/>
    <w:rsid w:val="00FD25C4"/>
    <w:rsid w:val="00FD3360"/>
    <w:rsid w:val="00FD364D"/>
    <w:rsid w:val="00FD3E06"/>
    <w:rsid w:val="00FD49E3"/>
    <w:rsid w:val="00FD5838"/>
    <w:rsid w:val="00FD58D9"/>
    <w:rsid w:val="00FD5AE5"/>
    <w:rsid w:val="00FD5CAA"/>
    <w:rsid w:val="00FD5E7F"/>
    <w:rsid w:val="00FD6A99"/>
    <w:rsid w:val="00FD7AEA"/>
    <w:rsid w:val="00FE03D5"/>
    <w:rsid w:val="00FE10BC"/>
    <w:rsid w:val="00FE1871"/>
    <w:rsid w:val="00FE2CDB"/>
    <w:rsid w:val="00FE2CDC"/>
    <w:rsid w:val="00FE30A0"/>
    <w:rsid w:val="00FE3582"/>
    <w:rsid w:val="00FE3891"/>
    <w:rsid w:val="00FE38E5"/>
    <w:rsid w:val="00FE3C1A"/>
    <w:rsid w:val="00FE3CB1"/>
    <w:rsid w:val="00FE3D07"/>
    <w:rsid w:val="00FE3E40"/>
    <w:rsid w:val="00FE3F32"/>
    <w:rsid w:val="00FE4713"/>
    <w:rsid w:val="00FE5C04"/>
    <w:rsid w:val="00FE696B"/>
    <w:rsid w:val="00FE69CB"/>
    <w:rsid w:val="00FE754C"/>
    <w:rsid w:val="00FE76B6"/>
    <w:rsid w:val="00FF0ADE"/>
    <w:rsid w:val="00FF34E3"/>
    <w:rsid w:val="00FF479D"/>
    <w:rsid w:val="00FF562A"/>
    <w:rsid w:val="00FF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114A8AB-0741-4369-AF6B-B55E424B4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NOChar">
    <w:name w:val="NO Char"/>
    <w:rsid w:val="008E38EC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355CC3"/>
    <w:rPr>
      <w:rFonts w:ascii="Times New Roman" w:hAnsi="Times New Roman"/>
      <w:color w:val="FF0000"/>
      <w:lang w:val="en-GB" w:eastAsia="en-US"/>
    </w:rPr>
  </w:style>
  <w:style w:type="character" w:customStyle="1" w:styleId="1Char">
    <w:name w:val="제목 1 Char"/>
    <w:link w:val="1"/>
    <w:rsid w:val="00C128E7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locked/>
    <w:rsid w:val="009F4FB2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225CDB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rsid w:val="00E25A4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4B74E9"/>
    <w:rPr>
      <w:color w:val="605E5C"/>
      <w:shd w:val="clear" w:color="auto" w:fill="E1DFDD"/>
    </w:rPr>
  </w:style>
  <w:style w:type="character" w:customStyle="1" w:styleId="3Char">
    <w:name w:val="제목 3 Char"/>
    <w:basedOn w:val="a0"/>
    <w:link w:val="3"/>
    <w:rsid w:val="007C1664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locked/>
    <w:rsid w:val="00A3760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33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53014-6BB3-485E-AB9E-9145A8E8CB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EBC909-3476-4652-A272-2780E1B5D3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5FE7E8-9237-4A11-903E-1B1F37D40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156EDA-0608-40F2-AA99-CB096D720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603</Words>
  <Characters>3441</Characters>
  <Application>Microsoft Office Word</Application>
  <DocSecurity>0</DocSecurity>
  <Lines>28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4036</CharactersWithSpaces>
  <SharedDoc>false</SharedDoc>
  <HLinks>
    <vt:vector size="30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2621446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https://www.3gpp.org/ftp/tsg_sa/WG2_Arch/TSGS2_150E_Electronic_2022-04/Docs/S2-2203232.zip</vt:lpwstr>
      </vt:variant>
      <vt:variant>
        <vt:lpwstr/>
      </vt:variant>
      <vt:variant>
        <vt:i4>2752518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16</cp:revision>
  <cp:lastPrinted>2021-10-27T21:55:00Z</cp:lastPrinted>
  <dcterms:created xsi:type="dcterms:W3CDTF">2023-10-12T00:01:00Z</dcterms:created>
  <dcterms:modified xsi:type="dcterms:W3CDTF">2023-10-12T02:22:00Z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0x0101008BCA13FBA359294AA43EF6911AD5DC8A</vt:lpwstr>
  </property>
  <property fmtid="{D5CDD505-2E9C-101B-9397-08002B2CF9AE}" pid="22" name="MSIP_Label_55339bf0-f345-473a-9ec8-6ca7c8197055_Enabled">
    <vt:lpwstr>true</vt:lpwstr>
  </property>
  <property fmtid="{D5CDD505-2E9C-101B-9397-08002B2CF9AE}" pid="23" name="MSIP_Label_55339bf0-f345-473a-9ec8-6ca7c8197055_SetDate">
    <vt:lpwstr>2022-08-17T11:25:21Z</vt:lpwstr>
  </property>
  <property fmtid="{D5CDD505-2E9C-101B-9397-08002B2CF9AE}" pid="24" name="MSIP_Label_55339bf0-f345-473a-9ec8-6ca7c8197055_Method">
    <vt:lpwstr>Privileged</vt:lpwstr>
  </property>
  <property fmtid="{D5CDD505-2E9C-101B-9397-08002B2CF9AE}" pid="25" name="MSIP_Label_55339bf0-f345-473a-9ec8-6ca7c8197055_Name">
    <vt:lpwstr>OFFEN</vt:lpwstr>
  </property>
  <property fmtid="{D5CDD505-2E9C-101B-9397-08002B2CF9AE}" pid="26" name="MSIP_Label_55339bf0-f345-473a-9ec8-6ca7c8197055_SiteId">
    <vt:lpwstr>d313b56f-f400-44d3-8403-4b468b3d8ded</vt:lpwstr>
  </property>
  <property fmtid="{D5CDD505-2E9C-101B-9397-08002B2CF9AE}" pid="27" name="MSIP_Label_55339bf0-f345-473a-9ec8-6ca7c8197055_ActionId">
    <vt:lpwstr>f78fd1fd-bd39-4af3-8e00-d0e3aa7f347d</vt:lpwstr>
  </property>
  <property fmtid="{D5CDD505-2E9C-101B-9397-08002B2CF9AE}" pid="28" name="MSIP_Label_55339bf0-f345-473a-9ec8-6ca7c8197055_ContentBits">
    <vt:lpwstr>0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1672831920</vt:lpwstr>
  </property>
</Properties>
</file>